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7CF5EEE"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9B4160">
        <w:rPr>
          <w:b/>
          <w:noProof/>
          <w:sz w:val="24"/>
          <w:lang w:eastAsia="zh-CN"/>
        </w:rPr>
        <w:t>843</w:t>
      </w:r>
      <w:bookmarkStart w:id="0" w:name="_GoBack"/>
      <w:bookmarkEnd w:id="0"/>
    </w:p>
    <w:p w14:paraId="0E874A83" w14:textId="30695CC0" w:rsidR="000628F9" w:rsidRDefault="000628F9" w:rsidP="000628F9">
      <w:pPr>
        <w:pStyle w:val="CRCoverPage"/>
        <w:outlineLvl w:val="0"/>
        <w:rPr>
          <w:b/>
          <w:noProof/>
          <w:sz w:val="24"/>
        </w:rPr>
      </w:pPr>
      <w:r>
        <w:rPr>
          <w:b/>
          <w:noProof/>
          <w:sz w:val="24"/>
        </w:rPr>
        <w:t xml:space="preserve">E-Meeting, </w:t>
      </w:r>
      <w:r w:rsidR="00D01390">
        <w:rPr>
          <w:b/>
          <w:noProof/>
          <w:sz w:val="24"/>
        </w:rPr>
        <w:t>24</w:t>
      </w:r>
      <w:r w:rsidR="00D01390">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r w:rsidR="00807CEA">
        <w:rPr>
          <w:b/>
          <w:noProof/>
          <w:sz w:val="24"/>
        </w:rPr>
        <w:tab/>
      </w:r>
      <w:r w:rsidR="00807CEA">
        <w:rPr>
          <w:b/>
          <w:noProof/>
          <w:sz w:val="24"/>
        </w:rPr>
        <w:tab/>
      </w:r>
      <w:r w:rsidR="00807CEA">
        <w:rPr>
          <w:b/>
          <w:noProof/>
          <w:sz w:val="24"/>
        </w:rPr>
        <w:tab/>
      </w:r>
      <w:r w:rsidR="00807CEA">
        <w:rPr>
          <w:b/>
          <w:noProof/>
          <w:sz w:val="24"/>
        </w:rPr>
        <w:tab/>
      </w:r>
      <w:r w:rsidR="00807CEA">
        <w:rPr>
          <w:b/>
          <w:noProof/>
          <w:sz w:val="24"/>
        </w:rPr>
        <w:tab/>
      </w:r>
      <w:r w:rsidR="00807CEA">
        <w:rPr>
          <w:b/>
          <w:noProof/>
          <w:sz w:val="24"/>
        </w:rPr>
        <w:tab/>
      </w:r>
      <w:r w:rsidR="00807CEA">
        <w:rPr>
          <w:b/>
          <w:noProof/>
          <w:sz w:val="24"/>
        </w:rPr>
        <w:tab/>
      </w:r>
      <w:r w:rsidR="00807CEA">
        <w:rPr>
          <w:b/>
          <w:noProof/>
          <w:sz w:val="24"/>
        </w:rPr>
        <w:tab/>
      </w:r>
      <w:r w:rsidR="00807CEA">
        <w:rPr>
          <w:b/>
          <w:noProof/>
          <w:sz w:val="24"/>
        </w:rPr>
        <w:tab/>
      </w:r>
      <w:r w:rsidR="00807CEA">
        <w:rPr>
          <w:b/>
          <w:noProof/>
          <w:sz w:val="24"/>
        </w:rPr>
        <w:tab/>
      </w:r>
      <w:r w:rsidR="00807CEA" w:rsidRPr="00807CEA">
        <w:rPr>
          <w:b/>
          <w:i/>
          <w:noProof/>
          <w:sz w:val="18"/>
          <w:szCs w:val="18"/>
        </w:rPr>
        <w:t>Revision of C4-211454</w:t>
      </w:r>
      <w:r w:rsidR="00FF1F10">
        <w:rPr>
          <w:b/>
          <w:i/>
          <w:noProof/>
          <w:sz w:val="18"/>
          <w:szCs w:val="18"/>
        </w:rPr>
        <w:t xml:space="preserve">, </w:t>
      </w:r>
      <w:r w:rsidR="00FF1F10" w:rsidRPr="00FF1F10">
        <w:rPr>
          <w:b/>
          <w:i/>
          <w:noProof/>
          <w:sz w:val="18"/>
          <w:szCs w:val="18"/>
        </w:rPr>
        <w:t>C4-211741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74DB5" w:rsidR="001E41F3" w:rsidRPr="00410371" w:rsidRDefault="00C05CD0" w:rsidP="00E13F3D">
            <w:pPr>
              <w:pStyle w:val="CRCoverPage"/>
              <w:spacing w:after="0"/>
              <w:jc w:val="right"/>
              <w:rPr>
                <w:b/>
                <w:noProof/>
                <w:sz w:val="28"/>
              </w:rPr>
            </w:pPr>
            <w:r>
              <w:rPr>
                <w:b/>
                <w:noProof/>
                <w:sz w:val="28"/>
              </w:rPr>
              <w:t>29.5</w:t>
            </w:r>
            <w:r w:rsidR="007B7ECC">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5A4CF" w:rsidR="001E41F3" w:rsidRPr="00410371" w:rsidRDefault="00357CEC" w:rsidP="00357CEC">
            <w:pPr>
              <w:pStyle w:val="CRCoverPage"/>
              <w:spacing w:after="0"/>
              <w:jc w:val="center"/>
              <w:rPr>
                <w:noProof/>
              </w:rPr>
            </w:pPr>
            <w:r>
              <w:rPr>
                <w:b/>
                <w:noProof/>
                <w:sz w:val="28"/>
              </w:rPr>
              <w:t>0483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6F59C9" w:rsidR="001E41F3" w:rsidRPr="00410371" w:rsidRDefault="00FF1F1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6526AC" w:rsidR="001E41F3" w:rsidRPr="00410371" w:rsidRDefault="007B7ECC">
            <w:pPr>
              <w:pStyle w:val="CRCoverPage"/>
              <w:spacing w:after="0"/>
              <w:jc w:val="center"/>
              <w:rPr>
                <w:noProof/>
                <w:sz w:val="28"/>
              </w:rPr>
            </w:pPr>
            <w:r>
              <w:rPr>
                <w:b/>
                <w:noProof/>
                <w:sz w:val="28"/>
              </w:rPr>
              <w:t>17.0</w:t>
            </w:r>
            <w:r w:rsidR="00C05CD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E0C538" w:rsidR="00F25D98" w:rsidRDefault="00807CEA"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61FE23" w:rsidR="001E41F3" w:rsidRDefault="007B7ECC">
            <w:pPr>
              <w:pStyle w:val="CRCoverPage"/>
              <w:spacing w:after="0"/>
              <w:ind w:left="100"/>
              <w:rPr>
                <w:noProof/>
              </w:rPr>
            </w:pPr>
            <w:r>
              <w:t>PRA Information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29214B" w:rsidR="001E41F3" w:rsidRDefault="00C05CD0">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1D82E" w:rsidR="001E41F3" w:rsidRDefault="00C05CD0"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7D5734" w:rsidR="001E41F3" w:rsidRDefault="007B7ECC">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8A0B50" w:rsidR="001E41F3" w:rsidRDefault="00807CEA">
            <w:pPr>
              <w:pStyle w:val="CRCoverPage"/>
              <w:spacing w:after="0"/>
              <w:ind w:left="100"/>
              <w:rPr>
                <w:noProof/>
              </w:rPr>
            </w:pPr>
            <w:r>
              <w:rPr>
                <w:noProof/>
              </w:rPr>
              <w:t>2021-03</w:t>
            </w:r>
            <w:r w:rsidR="00C05CD0">
              <w:rPr>
                <w:noProof/>
              </w:rPr>
              <w:t>-</w:t>
            </w:r>
            <w:r w:rsidR="007E2CE4">
              <w:rPr>
                <w:noProof/>
              </w:rPr>
              <w:t>0</w:t>
            </w:r>
            <w:r w:rsidR="00FF1F10">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33CE3" w:rsidR="001E41F3" w:rsidRDefault="007B35A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B083F4" w:rsidR="001E41F3" w:rsidRDefault="00C05CD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6172F" w14:textId="77777777" w:rsidR="007B7ECC" w:rsidRDefault="007B7ECC" w:rsidP="007B7ECC">
            <w:pPr>
              <w:pStyle w:val="CRCoverPage"/>
              <w:spacing w:after="0"/>
              <w:ind w:left="100"/>
            </w:pPr>
            <w:r>
              <w:rPr>
                <w:noProof/>
                <w:lang w:eastAsia="zh-CN"/>
              </w:rPr>
              <w:t xml:space="preserve">As described in clause </w:t>
            </w:r>
            <w:r>
              <w:t xml:space="preserve">4.2.6.5.6 of TS 29.512, PCF will update or remove the Presence Reporting Area identified by the PRA ID by using the map type of the </w:t>
            </w:r>
            <w:r>
              <w:rPr>
                <w:lang w:eastAsia="zh-CN"/>
              </w:rPr>
              <w:t>PresenceInfoRm IE</w:t>
            </w:r>
            <w:r>
              <w:t>:</w:t>
            </w:r>
          </w:p>
          <w:p w14:paraId="7A7455A4" w14:textId="77777777" w:rsidR="007B7ECC" w:rsidRDefault="007B7ECC" w:rsidP="007B7ECC">
            <w:pPr>
              <w:pStyle w:val="CRCoverPage"/>
              <w:spacing w:after="0"/>
              <w:ind w:left="100"/>
            </w:pPr>
          </w:p>
          <w:p w14:paraId="5C066040" w14:textId="77777777" w:rsidR="007B7ECC" w:rsidRDefault="007B7ECC" w:rsidP="007B7ECC">
            <w:pPr>
              <w:pStyle w:val="CRCoverPage"/>
              <w:spacing w:after="0"/>
              <w:ind w:left="100"/>
              <w:rPr>
                <w:i/>
              </w:rPr>
            </w:pPr>
            <w:r w:rsidRPr="00D66D75">
              <w:rPr>
                <w:i/>
              </w:rPr>
              <w:t xml:space="preserve">The PCF may modify the list of </w:t>
            </w:r>
            <w:r w:rsidRPr="00D66D75">
              <w:rPr>
                <w:i/>
                <w:lang w:eastAsia="zh-CN"/>
              </w:rPr>
              <w:t>PRA</w:t>
            </w:r>
            <w:r w:rsidRPr="00D66D75">
              <w:rPr>
                <w:i/>
              </w:rPr>
              <w:t xml:space="preserve"> Identifier</w:t>
            </w:r>
            <w:r w:rsidRPr="00D66D75">
              <w:rPr>
                <w:i/>
                <w:lang w:eastAsia="zh-CN"/>
              </w:rPr>
              <w:t>(</w:t>
            </w:r>
            <w:r w:rsidRPr="00D66D75">
              <w:rPr>
                <w:i/>
              </w:rPr>
              <w:t>s</w:t>
            </w:r>
            <w:r w:rsidRPr="00D66D75">
              <w:rPr>
                <w:i/>
                <w:lang w:eastAsia="zh-CN"/>
              </w:rPr>
              <w:t>)</w:t>
            </w:r>
            <w:r w:rsidRPr="00D66D75">
              <w:rPr>
                <w:i/>
              </w:rPr>
              <w:t xml:space="preserve"> by providing the new Presence Reporting Area or by removing existing Presence Reporting Area(s) or  modify the</w:t>
            </w:r>
            <w:r w:rsidRPr="00D66D75">
              <w:rPr>
                <w:i/>
                <w:lang w:eastAsia="zh-CN"/>
              </w:rPr>
              <w:t xml:space="preserve"> list(s) of </w:t>
            </w:r>
            <w:r w:rsidRPr="00D66D75">
              <w:rPr>
                <w:i/>
              </w:rPr>
              <w:t>Presence Reporting Area elements  by providing the updated Presence Reporting Area. In order to do that, the PCF shall follow the general procedure as defined in subclause 4.2.6.1 and supply the Presence Reporting Area identifier(s) as the key(s) of the map.</w:t>
            </w:r>
          </w:p>
          <w:p w14:paraId="7BA751D6" w14:textId="77777777" w:rsidR="007B7ECC" w:rsidRDefault="007B7ECC" w:rsidP="007B7ECC">
            <w:pPr>
              <w:pStyle w:val="CRCoverPage"/>
              <w:spacing w:after="0"/>
              <w:ind w:left="100"/>
              <w:rPr>
                <w:i/>
              </w:rPr>
            </w:pPr>
          </w:p>
          <w:p w14:paraId="5CFB6FBC" w14:textId="77777777" w:rsidR="007B7ECC" w:rsidRDefault="007B7ECC" w:rsidP="007B7ECC">
            <w:pPr>
              <w:pStyle w:val="CRCoverPage"/>
              <w:spacing w:after="0"/>
              <w:ind w:left="100"/>
            </w:pPr>
            <w:r>
              <w:t>In TS 29.518, the partial update is not supported by AMF, which means the SMF shall remember the PRA info from PCF, support the partial update based on the stored PRA info, and notify the complete information to the AMF, which bring complexity and memory cost to the SMF.</w:t>
            </w:r>
          </w:p>
          <w:p w14:paraId="34FA55D7" w14:textId="77777777" w:rsidR="007B7ECC" w:rsidRDefault="007B7ECC" w:rsidP="007B7ECC">
            <w:pPr>
              <w:pStyle w:val="CRCoverPage"/>
              <w:spacing w:after="0"/>
              <w:ind w:left="100"/>
            </w:pPr>
          </w:p>
          <w:p w14:paraId="1D48AE08" w14:textId="77777777" w:rsidR="007E2CE4" w:rsidRDefault="00C42D8D" w:rsidP="007B7ECC">
            <w:pPr>
              <w:pStyle w:val="CRCoverPage"/>
              <w:spacing w:after="0"/>
              <w:ind w:left="100"/>
              <w:rPr>
                <w:noProof/>
                <w:lang w:eastAsia="zh-CN"/>
              </w:rPr>
            </w:pPr>
            <w:r>
              <w:rPr>
                <w:noProof/>
                <w:lang w:eastAsia="zh-CN"/>
              </w:rPr>
              <w:t>This contribution proposes to support the partial update of PRA information and the SMF does not need to store the complete PRA information list:</w:t>
            </w:r>
          </w:p>
          <w:p w14:paraId="084937CF" w14:textId="77777777" w:rsidR="00C42D8D" w:rsidRDefault="00C42D8D" w:rsidP="007B7ECC">
            <w:pPr>
              <w:pStyle w:val="CRCoverPage"/>
              <w:spacing w:after="0"/>
              <w:ind w:left="100"/>
              <w:rPr>
                <w:noProof/>
                <w:lang w:eastAsia="zh-CN"/>
              </w:rPr>
            </w:pPr>
          </w:p>
          <w:p w14:paraId="65C66B55" w14:textId="6478180C" w:rsidR="00C42D8D" w:rsidRDefault="00C42D8D" w:rsidP="00C42D8D">
            <w:pPr>
              <w:pStyle w:val="CRCoverPage"/>
              <w:numPr>
                <w:ilvl w:val="0"/>
                <w:numId w:val="3"/>
              </w:numPr>
              <w:spacing w:after="0"/>
              <w:rPr>
                <w:noProof/>
                <w:lang w:eastAsia="zh-CN"/>
              </w:rPr>
            </w:pPr>
            <w:r>
              <w:rPr>
                <w:noProof/>
                <w:lang w:eastAsia="zh-CN"/>
              </w:rPr>
              <w:t>Define map type of PRA information in subscription;</w:t>
            </w:r>
          </w:p>
          <w:p w14:paraId="56DC514B" w14:textId="77777777" w:rsidR="00C42D8D" w:rsidRDefault="00C42D8D" w:rsidP="00C42D8D">
            <w:pPr>
              <w:pStyle w:val="CRCoverPage"/>
              <w:numPr>
                <w:ilvl w:val="0"/>
                <w:numId w:val="3"/>
              </w:numPr>
              <w:spacing w:after="0"/>
              <w:rPr>
                <w:noProof/>
                <w:lang w:eastAsia="zh-CN"/>
              </w:rPr>
            </w:pPr>
            <w:r>
              <w:rPr>
                <w:rFonts w:hint="eastAsia"/>
                <w:noProof/>
                <w:lang w:eastAsia="zh-CN"/>
              </w:rPr>
              <w:t>S</w:t>
            </w:r>
            <w:r>
              <w:rPr>
                <w:noProof/>
                <w:lang w:eastAsia="zh-CN"/>
              </w:rPr>
              <w:t>upport of pratial update of the PRA information;</w:t>
            </w:r>
          </w:p>
          <w:p w14:paraId="7CE1C870" w14:textId="77777777" w:rsidR="00C42D8D" w:rsidRPr="00C42D8D" w:rsidRDefault="00C42D8D" w:rsidP="00C42D8D">
            <w:pPr>
              <w:pStyle w:val="CRCoverPage"/>
              <w:numPr>
                <w:ilvl w:val="0"/>
                <w:numId w:val="3"/>
              </w:numPr>
              <w:spacing w:after="0"/>
              <w:rPr>
                <w:noProof/>
                <w:lang w:eastAsia="zh-CN"/>
              </w:rPr>
            </w:pPr>
            <w:r w:rsidRPr="00C42D8D">
              <w:rPr>
                <w:noProof/>
                <w:lang w:eastAsia="zh-CN"/>
              </w:rPr>
              <w:t xml:space="preserve">For the new </w:t>
            </w:r>
            <w:r w:rsidRPr="00C42D8D">
              <w:t>Presence Reporting Area or the updated Presence Reporting Area provided by the PCF, the SMF includes the op with add in the message, based on the definition in RFC 6902:</w:t>
            </w:r>
          </w:p>
          <w:p w14:paraId="38946BFC" w14:textId="7E273EB0" w:rsidR="00C42D8D" w:rsidRPr="00C42D8D" w:rsidRDefault="00C42D8D" w:rsidP="00C42D8D">
            <w:pPr>
              <w:pStyle w:val="CRCoverPage"/>
              <w:spacing w:after="0"/>
              <w:ind w:left="100"/>
              <w:rPr>
                <w:noProof/>
                <w:lang w:eastAsia="zh-CN"/>
              </w:rPr>
            </w:pPr>
            <w:r w:rsidRPr="00C42D8D">
              <w:rPr>
                <w:noProof/>
                <w:lang w:eastAsia="zh-CN"/>
              </w:rPr>
              <w:t xml:space="preserve">The </w:t>
            </w:r>
            <w:r w:rsidRPr="00C42D8D">
              <w:rPr>
                <w:noProof/>
                <w:highlight w:val="yellow"/>
                <w:lang w:eastAsia="zh-CN"/>
              </w:rPr>
              <w:t>"add"</w:t>
            </w:r>
            <w:r w:rsidRPr="00C42D8D">
              <w:rPr>
                <w:noProof/>
                <w:lang w:eastAsia="zh-CN"/>
              </w:rPr>
              <w:t xml:space="preserve"> operation performs one of the following functions, depending upon what the target location references:</w:t>
            </w:r>
          </w:p>
          <w:p w14:paraId="30FF877A" w14:textId="77777777" w:rsidR="00C42D8D" w:rsidRPr="00C42D8D" w:rsidRDefault="00C42D8D" w:rsidP="00C42D8D">
            <w:pPr>
              <w:pStyle w:val="CRCoverPage"/>
              <w:spacing w:after="0"/>
              <w:ind w:left="100"/>
              <w:rPr>
                <w:noProof/>
                <w:lang w:eastAsia="zh-CN"/>
              </w:rPr>
            </w:pPr>
          </w:p>
          <w:p w14:paraId="55FD207F" w14:textId="77777777" w:rsidR="00C42D8D" w:rsidRPr="00C42D8D" w:rsidRDefault="00C42D8D" w:rsidP="00C42D8D">
            <w:pPr>
              <w:pStyle w:val="CRCoverPage"/>
              <w:spacing w:after="0"/>
              <w:ind w:left="100"/>
              <w:rPr>
                <w:noProof/>
                <w:lang w:eastAsia="zh-CN"/>
              </w:rPr>
            </w:pPr>
            <w:r w:rsidRPr="00C42D8D">
              <w:rPr>
                <w:noProof/>
                <w:lang w:eastAsia="zh-CN"/>
              </w:rPr>
              <w:t xml:space="preserve">   o  If the target location specifies an array index, a new value is</w:t>
            </w:r>
          </w:p>
          <w:p w14:paraId="6AD4856C" w14:textId="77777777" w:rsidR="00C42D8D" w:rsidRPr="00C42D8D" w:rsidRDefault="00C42D8D" w:rsidP="00C42D8D">
            <w:pPr>
              <w:pStyle w:val="CRCoverPage"/>
              <w:spacing w:after="0"/>
              <w:ind w:left="100"/>
              <w:rPr>
                <w:noProof/>
                <w:lang w:eastAsia="zh-CN"/>
              </w:rPr>
            </w:pPr>
            <w:r w:rsidRPr="00C42D8D">
              <w:rPr>
                <w:noProof/>
                <w:lang w:eastAsia="zh-CN"/>
              </w:rPr>
              <w:t xml:space="preserve">      inserted into the array at the specified index.</w:t>
            </w:r>
          </w:p>
          <w:p w14:paraId="760F5F8A" w14:textId="77777777" w:rsidR="00C42D8D" w:rsidRPr="00C42D8D" w:rsidRDefault="00C42D8D" w:rsidP="00C42D8D">
            <w:pPr>
              <w:pStyle w:val="CRCoverPage"/>
              <w:spacing w:after="0"/>
              <w:ind w:left="100"/>
              <w:rPr>
                <w:noProof/>
                <w:lang w:eastAsia="zh-CN"/>
              </w:rPr>
            </w:pPr>
          </w:p>
          <w:p w14:paraId="46D13322" w14:textId="77777777" w:rsidR="00C42D8D" w:rsidRPr="00C42D8D" w:rsidRDefault="00C42D8D" w:rsidP="00C42D8D">
            <w:pPr>
              <w:pStyle w:val="CRCoverPage"/>
              <w:spacing w:after="0"/>
              <w:ind w:left="100"/>
              <w:rPr>
                <w:noProof/>
                <w:highlight w:val="yellow"/>
                <w:lang w:eastAsia="zh-CN"/>
              </w:rPr>
            </w:pPr>
            <w:r w:rsidRPr="00C42D8D">
              <w:rPr>
                <w:noProof/>
                <w:lang w:eastAsia="zh-CN"/>
              </w:rPr>
              <w:t xml:space="preserve">   o  </w:t>
            </w:r>
            <w:r w:rsidRPr="00C42D8D">
              <w:rPr>
                <w:noProof/>
                <w:highlight w:val="yellow"/>
                <w:lang w:eastAsia="zh-CN"/>
              </w:rPr>
              <w:t>If the target location specifies an object member that does not</w:t>
            </w:r>
          </w:p>
          <w:p w14:paraId="62A37EE2" w14:textId="77777777" w:rsidR="00C42D8D" w:rsidRPr="00C42D8D" w:rsidRDefault="00C42D8D" w:rsidP="00C42D8D">
            <w:pPr>
              <w:pStyle w:val="CRCoverPage"/>
              <w:spacing w:after="0"/>
              <w:ind w:left="100"/>
              <w:rPr>
                <w:noProof/>
                <w:lang w:eastAsia="zh-CN"/>
              </w:rPr>
            </w:pPr>
            <w:r w:rsidRPr="00C42D8D">
              <w:rPr>
                <w:noProof/>
                <w:highlight w:val="yellow"/>
                <w:lang w:eastAsia="zh-CN"/>
              </w:rPr>
              <w:lastRenderedPageBreak/>
              <w:t xml:space="preserve">      already exist, a new member is added to the object</w:t>
            </w:r>
            <w:r w:rsidRPr="00C42D8D">
              <w:rPr>
                <w:noProof/>
                <w:lang w:eastAsia="zh-CN"/>
              </w:rPr>
              <w:t>.</w:t>
            </w:r>
          </w:p>
          <w:p w14:paraId="0B1AD952" w14:textId="77777777" w:rsidR="00C42D8D" w:rsidRPr="00C42D8D" w:rsidRDefault="00C42D8D" w:rsidP="00C42D8D">
            <w:pPr>
              <w:pStyle w:val="CRCoverPage"/>
              <w:spacing w:after="0"/>
              <w:ind w:left="100"/>
              <w:rPr>
                <w:noProof/>
                <w:highlight w:val="yellow"/>
                <w:lang w:eastAsia="zh-CN"/>
              </w:rPr>
            </w:pPr>
            <w:r w:rsidRPr="00C42D8D">
              <w:rPr>
                <w:noProof/>
                <w:lang w:eastAsia="zh-CN"/>
              </w:rPr>
              <w:t xml:space="preserve">   o  </w:t>
            </w:r>
            <w:r w:rsidRPr="00C42D8D">
              <w:rPr>
                <w:noProof/>
                <w:highlight w:val="yellow"/>
                <w:lang w:eastAsia="zh-CN"/>
              </w:rPr>
              <w:t>If the target location specifies an object member that does exist,</w:t>
            </w:r>
          </w:p>
          <w:p w14:paraId="708AA7DE" w14:textId="174A0F6F" w:rsidR="00C42D8D" w:rsidRPr="00C42D8D" w:rsidRDefault="00C42D8D" w:rsidP="00C42D8D">
            <w:pPr>
              <w:pStyle w:val="CRCoverPage"/>
              <w:spacing w:after="0"/>
              <w:ind w:left="100"/>
              <w:rPr>
                <w:noProof/>
                <w:lang w:val="en" w:eastAsia="zh-CN"/>
              </w:rPr>
            </w:pPr>
            <w:r w:rsidRPr="00C42D8D">
              <w:rPr>
                <w:noProof/>
                <w:highlight w:val="yellow"/>
                <w:lang w:eastAsia="zh-CN"/>
              </w:rPr>
              <w:t xml:space="preserve">      that member's value is replaced</w:t>
            </w:r>
            <w:r w:rsidRPr="00C42D8D">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976F03" w14:textId="77777777" w:rsidR="001E41F3" w:rsidRDefault="007B35AE" w:rsidP="00D5310D">
            <w:pPr>
              <w:pStyle w:val="CRCoverPage"/>
              <w:spacing w:after="0"/>
              <w:ind w:left="100"/>
              <w:rPr>
                <w:lang w:eastAsia="zh-CN"/>
              </w:rPr>
            </w:pPr>
            <w:r>
              <w:rPr>
                <w:rFonts w:hint="eastAsia"/>
                <w:noProof/>
                <w:lang w:eastAsia="zh-CN"/>
              </w:rPr>
              <w:t>I</w:t>
            </w:r>
            <w:r>
              <w:rPr>
                <w:noProof/>
                <w:lang w:eastAsia="zh-CN"/>
              </w:rPr>
              <w:t xml:space="preserve">nclude map type </w:t>
            </w:r>
            <w:r>
              <w:t>p</w:t>
            </w:r>
            <w:r w:rsidRPr="00F11966">
              <w:t>resenceInfo</w:t>
            </w:r>
            <w:r>
              <w:t xml:space="preserve">List in AmfEvent and </w:t>
            </w:r>
            <w:r w:rsidRPr="003B2883">
              <w:rPr>
                <w:lang w:eastAsia="zh-CN"/>
              </w:rPr>
              <w:t>AmfUpdateEventSubscriptionItem</w:t>
            </w:r>
            <w:r>
              <w:rPr>
                <w:lang w:eastAsia="zh-CN"/>
              </w:rPr>
              <w:t>;</w:t>
            </w:r>
          </w:p>
          <w:p w14:paraId="42356D32" w14:textId="556DB468" w:rsidR="007B35AE" w:rsidRDefault="00B47783" w:rsidP="007B35AE">
            <w:pPr>
              <w:pStyle w:val="CRCoverPage"/>
              <w:spacing w:after="0"/>
              <w:ind w:left="100"/>
              <w:rPr>
                <w:noProof/>
                <w:lang w:eastAsia="zh-CN"/>
              </w:rPr>
            </w:pPr>
            <w:r>
              <w:rPr>
                <w:noProof/>
                <w:lang w:eastAsia="zh-CN"/>
              </w:rPr>
              <w:t>Update the p</w:t>
            </w:r>
            <w:r w:rsidR="007B35AE">
              <w:rPr>
                <w:noProof/>
                <w:lang w:eastAsia="zh-CN"/>
              </w:rPr>
              <w:t xml:space="preserve">ath IE to indicate the path of the modified or added </w:t>
            </w:r>
            <w:r w:rsidR="007B35AE" w:rsidRPr="00F11966">
              <w:rPr>
                <w:noProof/>
                <w:lang w:eastAsia="zh-CN"/>
              </w:rPr>
              <w:t>PresenceInfo</w:t>
            </w:r>
            <w:r w:rsidR="007B35AE">
              <w:rPr>
                <w:noProof/>
                <w:lang w:eastAsia="zh-CN"/>
              </w:rPr>
              <w:t xml:space="preserve"> in p</w:t>
            </w:r>
            <w:r w:rsidR="007B35AE" w:rsidRPr="00F11966">
              <w:rPr>
                <w:noProof/>
                <w:lang w:eastAsia="zh-CN"/>
              </w:rPr>
              <w:t>resenceInfo</w:t>
            </w:r>
            <w:r w:rsidR="007B35AE">
              <w:rPr>
                <w:noProof/>
                <w:lang w:eastAsia="zh-CN"/>
              </w:rPr>
              <w:t>List;</w:t>
            </w:r>
          </w:p>
          <w:p w14:paraId="31C656EC" w14:textId="2AFB282D" w:rsidR="007B35AE" w:rsidRPr="00C05CD0" w:rsidRDefault="007B35AE" w:rsidP="007B35AE">
            <w:pPr>
              <w:pStyle w:val="CRCoverPage"/>
              <w:spacing w:after="0"/>
              <w:ind w:left="100"/>
              <w:rPr>
                <w:noProof/>
                <w:lang w:eastAsia="zh-CN"/>
              </w:rPr>
            </w:pPr>
            <w:r>
              <w:rPr>
                <w:noProof/>
                <w:lang w:eastAsia="zh-CN"/>
              </w:rPr>
              <w:t>Define new feature MPRA for the partial update of the PRA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F0AE75" w14:textId="77777777" w:rsidR="007B35AE" w:rsidRDefault="007B35AE" w:rsidP="007B35AE">
            <w:pPr>
              <w:pStyle w:val="CRCoverPage"/>
              <w:spacing w:after="0"/>
              <w:ind w:left="100"/>
            </w:pPr>
            <w:r>
              <w:rPr>
                <w:noProof/>
                <w:lang w:eastAsia="zh-CN"/>
              </w:rPr>
              <w:t xml:space="preserve">Misalignment between specifications cause the </w:t>
            </w:r>
            <w:r>
              <w:t>complexity handling in SMF.</w:t>
            </w:r>
          </w:p>
          <w:p w14:paraId="5C4BEB44" w14:textId="7E61BF27" w:rsidR="001E41F3" w:rsidRDefault="007B35AE" w:rsidP="007B35AE">
            <w:pPr>
              <w:pStyle w:val="CRCoverPage"/>
              <w:spacing w:after="0"/>
              <w:ind w:left="100"/>
              <w:rPr>
                <w:noProof/>
                <w:lang w:eastAsia="zh-CN"/>
              </w:rPr>
            </w:pPr>
            <w:r>
              <w:t>Extra signalling cost in subscription modification.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4C8D2" w:rsidR="001E41F3" w:rsidRDefault="003446A1">
            <w:pPr>
              <w:pStyle w:val="CRCoverPage"/>
              <w:spacing w:after="0"/>
              <w:ind w:left="100"/>
              <w:rPr>
                <w:noProof/>
                <w:lang w:eastAsia="zh-CN"/>
              </w:rPr>
            </w:pPr>
            <w:r>
              <w:rPr>
                <w:rFonts w:hint="eastAsia"/>
                <w:noProof/>
                <w:lang w:eastAsia="zh-CN"/>
              </w:rPr>
              <w:t>6</w:t>
            </w:r>
            <w:r>
              <w:rPr>
                <w:noProof/>
                <w:lang w:eastAsia="zh-CN"/>
              </w:rPr>
              <w:t>.2.6.2.3, 6.2.6.2.14, 6.1.8,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246D57" w:rsidR="001E41F3" w:rsidRDefault="00D60CA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37626" w:rsidR="001E41F3" w:rsidRDefault="00D60C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87DF3" w:rsidR="001E41F3" w:rsidRDefault="00D60C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305693" w:rsidR="001E41F3" w:rsidRDefault="003446A1" w:rsidP="003446A1">
            <w:pPr>
              <w:pStyle w:val="CRCoverPage"/>
              <w:spacing w:after="0"/>
              <w:ind w:left="100"/>
              <w:rPr>
                <w:noProof/>
                <w:lang w:eastAsia="zh-CN"/>
              </w:rPr>
            </w:pPr>
            <w:r>
              <w:rPr>
                <w:rFonts w:hint="eastAsia"/>
                <w:noProof/>
                <w:lang w:eastAsia="zh-CN"/>
              </w:rPr>
              <w:t>This CR introduce</w:t>
            </w:r>
            <w:r>
              <w:rPr>
                <w:noProof/>
                <w:lang w:eastAsia="zh-CN"/>
              </w:rPr>
              <w:t>s</w:t>
            </w:r>
            <w:r>
              <w:rPr>
                <w:rFonts w:hint="eastAsia"/>
                <w:noProof/>
                <w:lang w:eastAsia="zh-CN"/>
              </w:rPr>
              <w:t xml:space="preserve"> backward </w:t>
            </w:r>
            <w:r>
              <w:rPr>
                <w:noProof/>
                <w:lang w:eastAsia="zh-CN"/>
              </w:rPr>
              <w:t>compatible</w:t>
            </w:r>
            <w:r>
              <w:rPr>
                <w:rFonts w:hint="eastAsia"/>
                <w:noProof/>
                <w:lang w:eastAsia="zh-CN"/>
              </w:rPr>
              <w:t xml:space="preserve"> </w:t>
            </w:r>
            <w:r>
              <w:rPr>
                <w:noProof/>
                <w:lang w:eastAsia="zh-CN"/>
              </w:rPr>
              <w:t>new features</w:t>
            </w:r>
            <w:r>
              <w:rPr>
                <w:rFonts w:hint="eastAsia"/>
                <w:noProof/>
                <w:lang w:eastAsia="zh-CN"/>
              </w:rPr>
              <w:t xml:space="preserve"> </w:t>
            </w:r>
            <w:r>
              <w:rPr>
                <w:noProof/>
                <w:lang w:eastAsia="zh-CN"/>
              </w:rPr>
              <w:t xml:space="preserve">to the OpenAPI file for </w:t>
            </w:r>
            <w:r w:rsidRPr="003446A1">
              <w:rPr>
                <w:i/>
              </w:rPr>
              <w:t>Namf_EventExposure</w:t>
            </w:r>
            <w:r>
              <w:rPr>
                <w:i/>
              </w:rPr>
              <w:t xml:space="preserve"> </w:t>
            </w:r>
            <w:r w:rsidRPr="000B71E3">
              <w:t>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77DB0F56" w:rsidR="00F15DE3" w:rsidRDefault="00F15DE3" w:rsidP="00F15DE3">
      <w:pPr>
        <w:rPr>
          <w:lang w:val="en-US"/>
        </w:rPr>
      </w:pPr>
    </w:p>
    <w:p w14:paraId="3812B66D" w14:textId="77777777" w:rsidR="001934B0" w:rsidRPr="003B2883" w:rsidRDefault="001934B0" w:rsidP="001934B0">
      <w:pPr>
        <w:pStyle w:val="5"/>
      </w:pPr>
      <w:bookmarkStart w:id="2" w:name="_Toc25156484"/>
      <w:bookmarkStart w:id="3" w:name="_Toc34124788"/>
      <w:bookmarkStart w:id="4" w:name="_Toc43207914"/>
      <w:bookmarkStart w:id="5" w:name="_Toc49857387"/>
      <w:bookmarkStart w:id="6" w:name="_Toc56677228"/>
      <w:bookmarkStart w:id="7" w:name="_Toc56691751"/>
      <w:bookmarkStart w:id="8" w:name="_Toc56699015"/>
      <w:bookmarkStart w:id="9" w:name="_Toc58605356"/>
      <w:r w:rsidRPr="003B2883">
        <w:lastRenderedPageBreak/>
        <w:t>6.2.6.2.3</w:t>
      </w:r>
      <w:r w:rsidRPr="003B2883">
        <w:tab/>
        <w:t>Type: AmfEvent</w:t>
      </w:r>
      <w:bookmarkEnd w:id="2"/>
      <w:bookmarkEnd w:id="3"/>
      <w:bookmarkEnd w:id="4"/>
      <w:bookmarkEnd w:id="5"/>
      <w:bookmarkEnd w:id="6"/>
      <w:bookmarkEnd w:id="7"/>
      <w:bookmarkEnd w:id="8"/>
      <w:bookmarkEnd w:id="9"/>
    </w:p>
    <w:p w14:paraId="40ED4A5D" w14:textId="77777777" w:rsidR="001934B0" w:rsidRPr="003B2883" w:rsidRDefault="001934B0" w:rsidP="001934B0">
      <w:pPr>
        <w:pStyle w:val="TH"/>
      </w:pPr>
      <w:r w:rsidRPr="003B2883">
        <w:rPr>
          <w:noProof/>
        </w:rPr>
        <w:t>Table </w:t>
      </w:r>
      <w:r w:rsidRPr="003B2883">
        <w:t xml:space="preserve">6.2.6.2.3-1: </w:t>
      </w:r>
      <w:r w:rsidRPr="003B2883">
        <w:rPr>
          <w:noProof/>
        </w:rPr>
        <w:t xml:space="preserve">Definition of type </w:t>
      </w:r>
      <w:r w:rsidRPr="003B2883">
        <w:t>AmfEvent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4"/>
        <w:gridCol w:w="1500"/>
        <w:gridCol w:w="426"/>
        <w:gridCol w:w="1132"/>
        <w:gridCol w:w="3545"/>
        <w:gridCol w:w="1412"/>
      </w:tblGrid>
      <w:tr w:rsidR="00D35C29" w:rsidRPr="003B2883" w14:paraId="16C7D1EE" w14:textId="262CF0CD" w:rsidTr="00D35C29">
        <w:trPr>
          <w:jc w:val="center"/>
        </w:trPr>
        <w:tc>
          <w:tcPr>
            <w:tcW w:w="838" w:type="pct"/>
            <w:tcBorders>
              <w:top w:val="single" w:sz="4" w:space="0" w:color="auto"/>
              <w:left w:val="single" w:sz="4" w:space="0" w:color="auto"/>
              <w:bottom w:val="single" w:sz="4" w:space="0" w:color="auto"/>
              <w:right w:val="single" w:sz="4" w:space="0" w:color="auto"/>
            </w:tcBorders>
            <w:shd w:val="clear" w:color="auto" w:fill="C0C0C0"/>
            <w:hideMark/>
          </w:tcPr>
          <w:p w14:paraId="6A4AB8A9" w14:textId="77777777" w:rsidR="00D35C29" w:rsidRPr="003B2883" w:rsidRDefault="00D35C29" w:rsidP="00FB4297">
            <w:pPr>
              <w:pStyle w:val="TAH"/>
            </w:pPr>
            <w:r w:rsidRPr="003B2883">
              <w:lastRenderedPageBreak/>
              <w:t>Attribute name</w:t>
            </w:r>
          </w:p>
        </w:tc>
        <w:tc>
          <w:tcPr>
            <w:tcW w:w="779" w:type="pct"/>
            <w:tcBorders>
              <w:top w:val="single" w:sz="4" w:space="0" w:color="auto"/>
              <w:left w:val="single" w:sz="4" w:space="0" w:color="auto"/>
              <w:bottom w:val="single" w:sz="4" w:space="0" w:color="auto"/>
              <w:right w:val="single" w:sz="4" w:space="0" w:color="auto"/>
            </w:tcBorders>
            <w:shd w:val="clear" w:color="auto" w:fill="C0C0C0"/>
            <w:hideMark/>
          </w:tcPr>
          <w:p w14:paraId="4F9B144B" w14:textId="77777777" w:rsidR="00D35C29" w:rsidRPr="003B2883" w:rsidRDefault="00D35C29" w:rsidP="00FB4297">
            <w:pPr>
              <w:pStyle w:val="TAH"/>
            </w:pPr>
            <w:r w:rsidRPr="003B2883">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0B66667A" w14:textId="77777777" w:rsidR="00D35C29" w:rsidRPr="003B2883" w:rsidRDefault="00D35C29" w:rsidP="00FB4297">
            <w:pPr>
              <w:pStyle w:val="TAH"/>
            </w:pPr>
            <w:r w:rsidRPr="003B2883">
              <w:t>P</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72761901" w14:textId="77777777" w:rsidR="00D35C29" w:rsidRPr="003B2883" w:rsidRDefault="00D35C29" w:rsidP="00FB4297">
            <w:pPr>
              <w:pStyle w:val="TAH"/>
              <w:jc w:val="left"/>
            </w:pPr>
            <w:r w:rsidRPr="003B2883">
              <w:t>Cardinality</w:t>
            </w:r>
          </w:p>
        </w:tc>
        <w:tc>
          <w:tcPr>
            <w:tcW w:w="1841" w:type="pct"/>
            <w:tcBorders>
              <w:top w:val="single" w:sz="4" w:space="0" w:color="auto"/>
              <w:left w:val="single" w:sz="4" w:space="0" w:color="auto"/>
              <w:bottom w:val="single" w:sz="4" w:space="0" w:color="auto"/>
              <w:right w:val="single" w:sz="4" w:space="0" w:color="auto"/>
            </w:tcBorders>
            <w:shd w:val="clear" w:color="auto" w:fill="C0C0C0"/>
            <w:hideMark/>
          </w:tcPr>
          <w:p w14:paraId="37AA2E87" w14:textId="77777777" w:rsidR="00D35C29" w:rsidRPr="003B2883" w:rsidRDefault="00D35C29" w:rsidP="00FB4297">
            <w:pPr>
              <w:pStyle w:val="TAH"/>
              <w:rPr>
                <w:rFonts w:cs="Arial"/>
                <w:szCs w:val="18"/>
              </w:rPr>
            </w:pPr>
            <w:r w:rsidRPr="003B2883">
              <w:rPr>
                <w:rFonts w:cs="Arial"/>
                <w:szCs w:val="18"/>
              </w:rPr>
              <w:t>Description</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251EB44D" w14:textId="204C33E2" w:rsidR="00D35C29" w:rsidRPr="003B2883" w:rsidRDefault="00D35C29" w:rsidP="00FB4297">
            <w:pPr>
              <w:pStyle w:val="TAH"/>
              <w:rPr>
                <w:rFonts w:cs="Arial"/>
                <w:szCs w:val="18"/>
              </w:rPr>
            </w:pPr>
            <w:ins w:id="10" w:author="Huawei" w:date="2021-02-08T14:36:00Z">
              <w:r>
                <w:rPr>
                  <w:rFonts w:cs="Arial"/>
                  <w:szCs w:val="18"/>
                </w:rPr>
                <w:t>Applicability</w:t>
              </w:r>
            </w:ins>
          </w:p>
        </w:tc>
      </w:tr>
      <w:tr w:rsidR="00D35C29" w:rsidRPr="003B2883" w14:paraId="47C2DA9E" w14:textId="25F7C0EC"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0ACD459F" w14:textId="77777777" w:rsidR="00D35C29" w:rsidRPr="003B2883" w:rsidRDefault="00D35C29" w:rsidP="00FB4297">
            <w:pPr>
              <w:pStyle w:val="TAL"/>
            </w:pPr>
            <w:r w:rsidRPr="003B2883">
              <w:t>type</w:t>
            </w:r>
          </w:p>
        </w:tc>
        <w:tc>
          <w:tcPr>
            <w:tcW w:w="779" w:type="pct"/>
            <w:tcBorders>
              <w:top w:val="single" w:sz="4" w:space="0" w:color="auto"/>
              <w:left w:val="single" w:sz="4" w:space="0" w:color="auto"/>
              <w:bottom w:val="single" w:sz="4" w:space="0" w:color="auto"/>
              <w:right w:val="single" w:sz="4" w:space="0" w:color="auto"/>
            </w:tcBorders>
          </w:tcPr>
          <w:p w14:paraId="7FF4940A" w14:textId="77777777" w:rsidR="00D35C29" w:rsidRPr="003B2883" w:rsidRDefault="00D35C29" w:rsidP="00FB4297">
            <w:pPr>
              <w:pStyle w:val="TAL"/>
            </w:pPr>
            <w:r w:rsidRPr="003B2883">
              <w:t>AmfEventType</w:t>
            </w:r>
          </w:p>
        </w:tc>
        <w:tc>
          <w:tcPr>
            <w:tcW w:w="221" w:type="pct"/>
            <w:tcBorders>
              <w:top w:val="single" w:sz="4" w:space="0" w:color="auto"/>
              <w:left w:val="single" w:sz="4" w:space="0" w:color="auto"/>
              <w:bottom w:val="single" w:sz="4" w:space="0" w:color="auto"/>
              <w:right w:val="single" w:sz="4" w:space="0" w:color="auto"/>
            </w:tcBorders>
          </w:tcPr>
          <w:p w14:paraId="64E03513" w14:textId="77777777" w:rsidR="00D35C29" w:rsidRPr="003B2883" w:rsidRDefault="00D35C29" w:rsidP="00FB4297">
            <w:pPr>
              <w:pStyle w:val="TAC"/>
            </w:pPr>
            <w:r w:rsidRPr="003B2883">
              <w:t>M</w:t>
            </w:r>
          </w:p>
        </w:tc>
        <w:tc>
          <w:tcPr>
            <w:tcW w:w="588" w:type="pct"/>
            <w:tcBorders>
              <w:top w:val="single" w:sz="4" w:space="0" w:color="auto"/>
              <w:left w:val="single" w:sz="4" w:space="0" w:color="auto"/>
              <w:bottom w:val="single" w:sz="4" w:space="0" w:color="auto"/>
              <w:right w:val="single" w:sz="4" w:space="0" w:color="auto"/>
            </w:tcBorders>
          </w:tcPr>
          <w:p w14:paraId="0860F40B" w14:textId="77777777" w:rsidR="00D35C29" w:rsidRPr="003B2883" w:rsidRDefault="00D35C29" w:rsidP="00FB4297">
            <w:pPr>
              <w:pStyle w:val="TAL"/>
            </w:pPr>
            <w:r w:rsidRPr="003B2883">
              <w:t>1</w:t>
            </w:r>
          </w:p>
        </w:tc>
        <w:tc>
          <w:tcPr>
            <w:tcW w:w="1841" w:type="pct"/>
            <w:tcBorders>
              <w:top w:val="single" w:sz="4" w:space="0" w:color="auto"/>
              <w:left w:val="single" w:sz="4" w:space="0" w:color="auto"/>
              <w:bottom w:val="single" w:sz="4" w:space="0" w:color="auto"/>
              <w:right w:val="single" w:sz="4" w:space="0" w:color="auto"/>
            </w:tcBorders>
          </w:tcPr>
          <w:p w14:paraId="0A7F112E" w14:textId="77777777" w:rsidR="00D35C29" w:rsidRPr="003B2883" w:rsidRDefault="00D35C29" w:rsidP="00FB4297">
            <w:pPr>
              <w:pStyle w:val="TAL"/>
              <w:rPr>
                <w:rFonts w:cs="Arial"/>
                <w:szCs w:val="18"/>
              </w:rPr>
            </w:pPr>
            <w:r w:rsidRPr="003B2883">
              <w:rPr>
                <w:rFonts w:cs="Arial"/>
                <w:szCs w:val="18"/>
              </w:rPr>
              <w:t>Describes the AMF event type to be reported</w:t>
            </w:r>
          </w:p>
        </w:tc>
        <w:tc>
          <w:tcPr>
            <w:tcW w:w="733" w:type="pct"/>
            <w:tcBorders>
              <w:top w:val="single" w:sz="4" w:space="0" w:color="auto"/>
              <w:left w:val="single" w:sz="4" w:space="0" w:color="auto"/>
              <w:bottom w:val="single" w:sz="4" w:space="0" w:color="auto"/>
              <w:right w:val="single" w:sz="4" w:space="0" w:color="auto"/>
            </w:tcBorders>
          </w:tcPr>
          <w:p w14:paraId="2CB0D422" w14:textId="77777777" w:rsidR="00D35C29" w:rsidRPr="003B2883" w:rsidRDefault="00D35C29" w:rsidP="00FB4297">
            <w:pPr>
              <w:pStyle w:val="TAL"/>
              <w:rPr>
                <w:rFonts w:cs="Arial"/>
                <w:szCs w:val="18"/>
              </w:rPr>
            </w:pPr>
          </w:p>
        </w:tc>
      </w:tr>
      <w:tr w:rsidR="00D35C29" w:rsidRPr="003B2883" w14:paraId="7B475A6C" w14:textId="16C6F140"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1949AF20" w14:textId="77777777" w:rsidR="00D35C29" w:rsidRPr="003B2883" w:rsidRDefault="00D35C29" w:rsidP="00FB4297">
            <w:pPr>
              <w:pStyle w:val="TAL"/>
            </w:pPr>
            <w:r w:rsidRPr="003B2883">
              <w:t>immediateFlag</w:t>
            </w:r>
          </w:p>
        </w:tc>
        <w:tc>
          <w:tcPr>
            <w:tcW w:w="779" w:type="pct"/>
            <w:tcBorders>
              <w:top w:val="single" w:sz="4" w:space="0" w:color="auto"/>
              <w:left w:val="single" w:sz="4" w:space="0" w:color="auto"/>
              <w:bottom w:val="single" w:sz="4" w:space="0" w:color="auto"/>
              <w:right w:val="single" w:sz="4" w:space="0" w:color="auto"/>
            </w:tcBorders>
          </w:tcPr>
          <w:p w14:paraId="3AD01C4B" w14:textId="77777777" w:rsidR="00D35C29" w:rsidRPr="003B2883" w:rsidRDefault="00D35C29" w:rsidP="00FB4297">
            <w:pPr>
              <w:pStyle w:val="TAL"/>
            </w:pPr>
            <w:r w:rsidRPr="003B2883">
              <w:t>boolean</w:t>
            </w:r>
          </w:p>
        </w:tc>
        <w:tc>
          <w:tcPr>
            <w:tcW w:w="221" w:type="pct"/>
            <w:tcBorders>
              <w:top w:val="single" w:sz="4" w:space="0" w:color="auto"/>
              <w:left w:val="single" w:sz="4" w:space="0" w:color="auto"/>
              <w:bottom w:val="single" w:sz="4" w:space="0" w:color="auto"/>
              <w:right w:val="single" w:sz="4" w:space="0" w:color="auto"/>
            </w:tcBorders>
          </w:tcPr>
          <w:p w14:paraId="5CDA2F87" w14:textId="77777777" w:rsidR="00D35C29" w:rsidRPr="003B2883" w:rsidRDefault="00D35C29" w:rsidP="00FB4297">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
          <w:p w14:paraId="395E366B" w14:textId="77777777" w:rsidR="00D35C29" w:rsidRPr="003B2883" w:rsidRDefault="00D35C29" w:rsidP="00FB4297">
            <w:pPr>
              <w:pStyle w:val="TAL"/>
            </w:pPr>
            <w:r w:rsidRPr="003B2883">
              <w:t>0..1</w:t>
            </w:r>
          </w:p>
        </w:tc>
        <w:tc>
          <w:tcPr>
            <w:tcW w:w="1841" w:type="pct"/>
            <w:tcBorders>
              <w:top w:val="single" w:sz="4" w:space="0" w:color="auto"/>
              <w:left w:val="single" w:sz="4" w:space="0" w:color="auto"/>
              <w:bottom w:val="single" w:sz="4" w:space="0" w:color="auto"/>
              <w:right w:val="single" w:sz="4" w:space="0" w:color="auto"/>
            </w:tcBorders>
          </w:tcPr>
          <w:p w14:paraId="6E5A81AF" w14:textId="77777777" w:rsidR="00D35C29" w:rsidRDefault="00D35C29" w:rsidP="00FB4297">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w:t>
            </w:r>
            <w:r>
              <w:rPr>
                <w:rFonts w:cs="Arial"/>
                <w:szCs w:val="18"/>
              </w:rPr>
              <w:t xml:space="preserve"> 1</w:t>
            </w:r>
            <w:r w:rsidRPr="003B2883">
              <w:rPr>
                <w:rFonts w:cs="Arial"/>
                <w:szCs w:val="18"/>
              </w:rPr>
              <w:t>). If the flag is not present then immediate reporting shall not be done.</w:t>
            </w:r>
          </w:p>
          <w:p w14:paraId="212DF61C" w14:textId="77777777" w:rsidR="00D35C29" w:rsidRPr="003B2883" w:rsidRDefault="00D35C29" w:rsidP="00FB4297">
            <w:pPr>
              <w:pStyle w:val="TAL"/>
              <w:rPr>
                <w:rFonts w:cs="Arial"/>
                <w:szCs w:val="18"/>
              </w:rPr>
            </w:pPr>
          </w:p>
        </w:tc>
        <w:tc>
          <w:tcPr>
            <w:tcW w:w="733" w:type="pct"/>
            <w:tcBorders>
              <w:top w:val="single" w:sz="4" w:space="0" w:color="auto"/>
              <w:left w:val="single" w:sz="4" w:space="0" w:color="auto"/>
              <w:bottom w:val="single" w:sz="4" w:space="0" w:color="auto"/>
              <w:right w:val="single" w:sz="4" w:space="0" w:color="auto"/>
            </w:tcBorders>
          </w:tcPr>
          <w:p w14:paraId="6921D002" w14:textId="77777777" w:rsidR="00D35C29" w:rsidRPr="003B2883" w:rsidRDefault="00D35C29" w:rsidP="00FB4297">
            <w:pPr>
              <w:pStyle w:val="TAL"/>
              <w:rPr>
                <w:rFonts w:cs="Arial"/>
                <w:szCs w:val="18"/>
              </w:rPr>
            </w:pPr>
          </w:p>
        </w:tc>
      </w:tr>
      <w:tr w:rsidR="00D35C29" w:rsidRPr="003B2883" w14:paraId="70EDD741" w14:textId="5135B990"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7B64E1A8" w14:textId="77777777" w:rsidR="00D35C29" w:rsidRPr="003B2883" w:rsidRDefault="00D35C29" w:rsidP="00FB4297">
            <w:pPr>
              <w:pStyle w:val="TAL"/>
            </w:pPr>
            <w:r w:rsidRPr="003B2883">
              <w:t>areaList</w:t>
            </w:r>
          </w:p>
        </w:tc>
        <w:tc>
          <w:tcPr>
            <w:tcW w:w="779" w:type="pct"/>
            <w:tcBorders>
              <w:top w:val="single" w:sz="4" w:space="0" w:color="auto"/>
              <w:left w:val="single" w:sz="4" w:space="0" w:color="auto"/>
              <w:bottom w:val="single" w:sz="4" w:space="0" w:color="auto"/>
              <w:right w:val="single" w:sz="4" w:space="0" w:color="auto"/>
            </w:tcBorders>
          </w:tcPr>
          <w:p w14:paraId="6831F71E" w14:textId="77777777" w:rsidR="00D35C29" w:rsidRPr="003B2883" w:rsidRDefault="00D35C29" w:rsidP="00FB4297">
            <w:pPr>
              <w:pStyle w:val="TAL"/>
            </w:pPr>
            <w:r w:rsidRPr="003B2883">
              <w:t>array(AmfEventArea)</w:t>
            </w:r>
          </w:p>
        </w:tc>
        <w:tc>
          <w:tcPr>
            <w:tcW w:w="221" w:type="pct"/>
            <w:tcBorders>
              <w:top w:val="single" w:sz="4" w:space="0" w:color="auto"/>
              <w:left w:val="single" w:sz="4" w:space="0" w:color="auto"/>
              <w:bottom w:val="single" w:sz="4" w:space="0" w:color="auto"/>
              <w:right w:val="single" w:sz="4" w:space="0" w:color="auto"/>
            </w:tcBorders>
          </w:tcPr>
          <w:p w14:paraId="5FE23B4C" w14:textId="77777777" w:rsidR="00D35C29" w:rsidRPr="003B2883" w:rsidRDefault="00D35C29" w:rsidP="00FB4297">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
          <w:p w14:paraId="0509C70D" w14:textId="77777777" w:rsidR="00D35C29" w:rsidRPr="003B2883" w:rsidRDefault="00D35C29" w:rsidP="00FB4297">
            <w:pPr>
              <w:pStyle w:val="TAL"/>
            </w:pPr>
            <w:r w:rsidRPr="003B2883">
              <w:t>1..N</w:t>
            </w:r>
          </w:p>
        </w:tc>
        <w:tc>
          <w:tcPr>
            <w:tcW w:w="1841" w:type="pct"/>
            <w:tcBorders>
              <w:top w:val="single" w:sz="4" w:space="0" w:color="auto"/>
              <w:left w:val="single" w:sz="4" w:space="0" w:color="auto"/>
              <w:bottom w:val="single" w:sz="4" w:space="0" w:color="auto"/>
              <w:right w:val="single" w:sz="4" w:space="0" w:color="auto"/>
            </w:tcBorders>
          </w:tcPr>
          <w:p w14:paraId="6325FB89" w14:textId="77777777" w:rsidR="00D35C29" w:rsidRDefault="00D35C29" w:rsidP="00FB4297">
            <w:pPr>
              <w:pStyle w:val="TAL"/>
              <w:rPr>
                <w:rFonts w:cs="Arial"/>
                <w:szCs w:val="18"/>
              </w:rPr>
            </w:pPr>
            <w:r w:rsidRPr="003B2883">
              <w:rPr>
                <w:rFonts w:cs="Arial"/>
                <w:szCs w:val="18"/>
              </w:rPr>
              <w:t>Identifies the area to be applied.</w:t>
            </w:r>
          </w:p>
          <w:p w14:paraId="432FB15A" w14:textId="77777777" w:rsidR="00D35C29" w:rsidRDefault="00D35C29" w:rsidP="00FB4297">
            <w:pPr>
              <w:pStyle w:val="TAL"/>
              <w:rPr>
                <w:rFonts w:cs="Arial"/>
                <w:szCs w:val="18"/>
              </w:rPr>
            </w:pPr>
          </w:p>
          <w:p w14:paraId="17B3A9D5" w14:textId="77777777" w:rsidR="00D35C29" w:rsidRDefault="00D35C29" w:rsidP="00FB4297">
            <w:pPr>
              <w:pStyle w:val="TAL"/>
              <w:rPr>
                <w:rFonts w:cs="Arial"/>
                <w:szCs w:val="18"/>
              </w:rPr>
            </w:pPr>
            <w:r w:rsidRPr="003B2883">
              <w:rPr>
                <w:rFonts w:cs="Arial"/>
                <w:szCs w:val="18"/>
              </w:rPr>
              <w:t xml:space="preserve">More than one instance of AmfEventArea IE shall be used only </w:t>
            </w:r>
            <w:r w:rsidRPr="003B2883">
              <w:rPr>
                <w:lang w:eastAsia="zh-CN"/>
              </w:rPr>
              <w:t>when the AmfEventArea is provided during event subscription for Presence Reporting Area subscription</w:t>
            </w:r>
            <w:r w:rsidRPr="003B2883">
              <w:rPr>
                <w:rFonts w:cs="Arial"/>
                <w:szCs w:val="18"/>
              </w:rPr>
              <w:t>.</w:t>
            </w:r>
          </w:p>
          <w:p w14:paraId="62870594" w14:textId="77777777" w:rsidR="00D35C29" w:rsidRPr="003B2883" w:rsidRDefault="00D35C29" w:rsidP="00FB4297">
            <w:pPr>
              <w:pStyle w:val="TAL"/>
              <w:rPr>
                <w:rFonts w:cs="Arial"/>
                <w:szCs w:val="18"/>
              </w:rPr>
            </w:pPr>
          </w:p>
        </w:tc>
        <w:tc>
          <w:tcPr>
            <w:tcW w:w="733" w:type="pct"/>
            <w:tcBorders>
              <w:top w:val="single" w:sz="4" w:space="0" w:color="auto"/>
              <w:left w:val="single" w:sz="4" w:space="0" w:color="auto"/>
              <w:bottom w:val="single" w:sz="4" w:space="0" w:color="auto"/>
              <w:right w:val="single" w:sz="4" w:space="0" w:color="auto"/>
            </w:tcBorders>
          </w:tcPr>
          <w:p w14:paraId="151CA52D" w14:textId="77777777" w:rsidR="00D35C29" w:rsidRPr="003B2883" w:rsidRDefault="00D35C29" w:rsidP="00FB4297">
            <w:pPr>
              <w:pStyle w:val="TAL"/>
              <w:rPr>
                <w:rFonts w:cs="Arial"/>
                <w:szCs w:val="18"/>
              </w:rPr>
            </w:pPr>
          </w:p>
        </w:tc>
      </w:tr>
      <w:tr w:rsidR="00D35C29" w:rsidRPr="003B2883" w14:paraId="1AC512E6" w14:textId="06F97D5A"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6F67C64E" w14:textId="77777777" w:rsidR="00D35C29" w:rsidRPr="003B2883" w:rsidRDefault="00D35C29" w:rsidP="00FB4297">
            <w:pPr>
              <w:pStyle w:val="TAL"/>
            </w:pPr>
            <w:r w:rsidRPr="003B2883">
              <w:t>locationFilterList</w:t>
            </w:r>
          </w:p>
        </w:tc>
        <w:tc>
          <w:tcPr>
            <w:tcW w:w="779" w:type="pct"/>
            <w:tcBorders>
              <w:top w:val="single" w:sz="4" w:space="0" w:color="auto"/>
              <w:left w:val="single" w:sz="4" w:space="0" w:color="auto"/>
              <w:bottom w:val="single" w:sz="4" w:space="0" w:color="auto"/>
              <w:right w:val="single" w:sz="4" w:space="0" w:color="auto"/>
            </w:tcBorders>
          </w:tcPr>
          <w:p w14:paraId="7B2F9B8A" w14:textId="77777777" w:rsidR="00D35C29" w:rsidRPr="003B2883" w:rsidRDefault="00D35C29" w:rsidP="00FB4297">
            <w:pPr>
              <w:pStyle w:val="TAL"/>
            </w:pPr>
            <w:r w:rsidRPr="003B2883">
              <w:t>array(LocationFilter)</w:t>
            </w:r>
          </w:p>
        </w:tc>
        <w:tc>
          <w:tcPr>
            <w:tcW w:w="221" w:type="pct"/>
            <w:tcBorders>
              <w:top w:val="single" w:sz="4" w:space="0" w:color="auto"/>
              <w:left w:val="single" w:sz="4" w:space="0" w:color="auto"/>
              <w:bottom w:val="single" w:sz="4" w:space="0" w:color="auto"/>
              <w:right w:val="single" w:sz="4" w:space="0" w:color="auto"/>
            </w:tcBorders>
          </w:tcPr>
          <w:p w14:paraId="6C6EEB0D" w14:textId="77777777" w:rsidR="00D35C29" w:rsidRPr="003B2883" w:rsidRDefault="00D35C29" w:rsidP="00FB4297">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
          <w:p w14:paraId="763C3D8B" w14:textId="77777777" w:rsidR="00D35C29" w:rsidRPr="003B2883" w:rsidRDefault="00D35C29" w:rsidP="00FB4297">
            <w:pPr>
              <w:pStyle w:val="TAL"/>
            </w:pPr>
            <w:r w:rsidRPr="003B2883">
              <w:t>1..N</w:t>
            </w:r>
          </w:p>
        </w:tc>
        <w:tc>
          <w:tcPr>
            <w:tcW w:w="1841" w:type="pct"/>
            <w:tcBorders>
              <w:top w:val="single" w:sz="4" w:space="0" w:color="auto"/>
              <w:left w:val="single" w:sz="4" w:space="0" w:color="auto"/>
              <w:bottom w:val="single" w:sz="4" w:space="0" w:color="auto"/>
              <w:right w:val="single" w:sz="4" w:space="0" w:color="auto"/>
            </w:tcBorders>
          </w:tcPr>
          <w:p w14:paraId="0011E606" w14:textId="77777777" w:rsidR="00D35C29" w:rsidRDefault="00D35C29" w:rsidP="00FB4297">
            <w:pPr>
              <w:pStyle w:val="TAL"/>
              <w:rPr>
                <w:rFonts w:cs="Arial"/>
                <w:szCs w:val="18"/>
              </w:rPr>
            </w:pPr>
            <w:r w:rsidRPr="003B2883">
              <w:rPr>
                <w:rFonts w:cs="Arial"/>
                <w:szCs w:val="18"/>
              </w:rPr>
              <w:t>Describes the filters to be applied for LOCATION_REPORT event type.</w:t>
            </w:r>
          </w:p>
          <w:p w14:paraId="49B236A4" w14:textId="77777777" w:rsidR="00D35C29" w:rsidRDefault="00D35C29" w:rsidP="00FB4297">
            <w:pPr>
              <w:pStyle w:val="TAL"/>
              <w:rPr>
                <w:rFonts w:cs="Arial"/>
                <w:szCs w:val="18"/>
              </w:rPr>
            </w:pPr>
          </w:p>
          <w:p w14:paraId="54E70FD7" w14:textId="77777777" w:rsidR="00D35C29" w:rsidRDefault="00D35C29" w:rsidP="00FB4297">
            <w:pPr>
              <w:pStyle w:val="TAL"/>
              <w:rPr>
                <w:rFonts w:cs="Arial"/>
                <w:szCs w:val="18"/>
              </w:rPr>
            </w:pPr>
            <w:r>
              <w:rPr>
                <w:rFonts w:cs="Arial"/>
                <w:szCs w:val="18"/>
              </w:rPr>
              <w:t>If this attribute is not present in the request, it indicates the change of the TA used by the UE should be reported.</w:t>
            </w:r>
          </w:p>
          <w:p w14:paraId="3F577F8D" w14:textId="77777777" w:rsidR="00D35C29" w:rsidRPr="003B2883" w:rsidRDefault="00D35C29" w:rsidP="00FB4297">
            <w:pPr>
              <w:pStyle w:val="TAL"/>
              <w:rPr>
                <w:rFonts w:cs="Arial"/>
                <w:szCs w:val="18"/>
              </w:rPr>
            </w:pPr>
          </w:p>
        </w:tc>
        <w:tc>
          <w:tcPr>
            <w:tcW w:w="733" w:type="pct"/>
            <w:tcBorders>
              <w:top w:val="single" w:sz="4" w:space="0" w:color="auto"/>
              <w:left w:val="single" w:sz="4" w:space="0" w:color="auto"/>
              <w:bottom w:val="single" w:sz="4" w:space="0" w:color="auto"/>
              <w:right w:val="single" w:sz="4" w:space="0" w:color="auto"/>
            </w:tcBorders>
          </w:tcPr>
          <w:p w14:paraId="2C4A9C8B" w14:textId="77777777" w:rsidR="00D35C29" w:rsidRPr="003B2883" w:rsidRDefault="00D35C29" w:rsidP="00FB4297">
            <w:pPr>
              <w:pStyle w:val="TAL"/>
              <w:rPr>
                <w:rFonts w:cs="Arial"/>
                <w:szCs w:val="18"/>
              </w:rPr>
            </w:pPr>
          </w:p>
        </w:tc>
      </w:tr>
      <w:tr w:rsidR="00D35C29" w:rsidRPr="003B2883" w14:paraId="39D5A945" w14:textId="456458D6"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1572D0C2" w14:textId="77777777" w:rsidR="00D35C29" w:rsidRPr="003B2883" w:rsidRDefault="00D35C29" w:rsidP="00FB4297">
            <w:pPr>
              <w:pStyle w:val="TAL"/>
            </w:pPr>
            <w:r w:rsidRPr="003B2883">
              <w:t>refId</w:t>
            </w:r>
          </w:p>
        </w:tc>
        <w:tc>
          <w:tcPr>
            <w:tcW w:w="779" w:type="pct"/>
            <w:tcBorders>
              <w:top w:val="single" w:sz="4" w:space="0" w:color="auto"/>
              <w:left w:val="single" w:sz="4" w:space="0" w:color="auto"/>
              <w:bottom w:val="single" w:sz="4" w:space="0" w:color="auto"/>
              <w:right w:val="single" w:sz="4" w:space="0" w:color="auto"/>
            </w:tcBorders>
          </w:tcPr>
          <w:p w14:paraId="70BF55BA" w14:textId="77777777" w:rsidR="00D35C29" w:rsidRPr="003B2883" w:rsidRDefault="00D35C29" w:rsidP="00FB4297">
            <w:pPr>
              <w:pStyle w:val="TAL"/>
            </w:pPr>
            <w:r w:rsidRPr="003B2883">
              <w:t>ReferenceId</w:t>
            </w:r>
          </w:p>
        </w:tc>
        <w:tc>
          <w:tcPr>
            <w:tcW w:w="221" w:type="pct"/>
            <w:tcBorders>
              <w:top w:val="single" w:sz="4" w:space="0" w:color="auto"/>
              <w:left w:val="single" w:sz="4" w:space="0" w:color="auto"/>
              <w:bottom w:val="single" w:sz="4" w:space="0" w:color="auto"/>
              <w:right w:val="single" w:sz="4" w:space="0" w:color="auto"/>
            </w:tcBorders>
          </w:tcPr>
          <w:p w14:paraId="7748A3B3" w14:textId="77777777" w:rsidR="00D35C29" w:rsidRPr="003B2883" w:rsidRDefault="00D35C29" w:rsidP="00FB4297">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
          <w:p w14:paraId="38BCEFDB" w14:textId="77777777" w:rsidR="00D35C29" w:rsidRPr="003B2883" w:rsidRDefault="00D35C29" w:rsidP="00FB4297">
            <w:pPr>
              <w:pStyle w:val="TAL"/>
            </w:pPr>
            <w:r w:rsidRPr="003B2883">
              <w:t>0..1</w:t>
            </w:r>
          </w:p>
        </w:tc>
        <w:tc>
          <w:tcPr>
            <w:tcW w:w="1841" w:type="pct"/>
            <w:tcBorders>
              <w:top w:val="single" w:sz="4" w:space="0" w:color="auto"/>
              <w:left w:val="single" w:sz="4" w:space="0" w:color="auto"/>
              <w:bottom w:val="single" w:sz="4" w:space="0" w:color="auto"/>
              <w:right w:val="single" w:sz="4" w:space="0" w:color="auto"/>
            </w:tcBorders>
          </w:tcPr>
          <w:p w14:paraId="434A78B4" w14:textId="77777777" w:rsidR="00D35C29" w:rsidRDefault="00D35C29" w:rsidP="00FB4297">
            <w:pPr>
              <w:pStyle w:val="TAL"/>
              <w:rPr>
                <w:rFonts w:cs="Arial"/>
                <w:szCs w:val="18"/>
              </w:rPr>
            </w:pPr>
            <w:r w:rsidRPr="003B2883">
              <w:rPr>
                <w:rFonts w:cs="Arial"/>
                <w:szCs w:val="18"/>
              </w:rPr>
              <w:t>Indicates the Reference Id associated with the event.</w:t>
            </w:r>
          </w:p>
          <w:p w14:paraId="1B056A8F" w14:textId="77777777" w:rsidR="00D35C29" w:rsidRPr="003B2883" w:rsidRDefault="00D35C29" w:rsidP="00FB4297">
            <w:pPr>
              <w:pStyle w:val="TAL"/>
              <w:rPr>
                <w:rFonts w:cs="Arial"/>
                <w:szCs w:val="18"/>
              </w:rPr>
            </w:pPr>
            <w:r>
              <w:rPr>
                <w:rFonts w:cs="Arial"/>
                <w:szCs w:val="18"/>
              </w:rPr>
              <w:t>(NOTE 3)</w:t>
            </w:r>
          </w:p>
        </w:tc>
        <w:tc>
          <w:tcPr>
            <w:tcW w:w="733" w:type="pct"/>
            <w:tcBorders>
              <w:top w:val="single" w:sz="4" w:space="0" w:color="auto"/>
              <w:left w:val="single" w:sz="4" w:space="0" w:color="auto"/>
              <w:bottom w:val="single" w:sz="4" w:space="0" w:color="auto"/>
              <w:right w:val="single" w:sz="4" w:space="0" w:color="auto"/>
            </w:tcBorders>
          </w:tcPr>
          <w:p w14:paraId="35B0E980" w14:textId="77777777" w:rsidR="00D35C29" w:rsidRPr="003B2883" w:rsidRDefault="00D35C29" w:rsidP="00FB4297">
            <w:pPr>
              <w:pStyle w:val="TAL"/>
              <w:rPr>
                <w:rFonts w:cs="Arial"/>
                <w:szCs w:val="18"/>
              </w:rPr>
            </w:pPr>
          </w:p>
        </w:tc>
      </w:tr>
      <w:tr w:rsidR="00D35C29" w:rsidRPr="003B2883" w14:paraId="102BE85A" w14:textId="5EFAB295"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54CB942E" w14:textId="77777777" w:rsidR="00D35C29" w:rsidRPr="003B2883" w:rsidRDefault="00D35C29" w:rsidP="00FB4297">
            <w:pPr>
              <w:pStyle w:val="TAL"/>
            </w:pPr>
            <w:r>
              <w:t>traffic</w:t>
            </w:r>
            <w:r w:rsidRPr="00F45EF1">
              <w:t>Descriptor</w:t>
            </w:r>
            <w:r>
              <w:t>List</w:t>
            </w:r>
          </w:p>
        </w:tc>
        <w:tc>
          <w:tcPr>
            <w:tcW w:w="779" w:type="pct"/>
            <w:tcBorders>
              <w:top w:val="single" w:sz="4" w:space="0" w:color="auto"/>
              <w:left w:val="single" w:sz="4" w:space="0" w:color="auto"/>
              <w:bottom w:val="single" w:sz="4" w:space="0" w:color="auto"/>
              <w:right w:val="single" w:sz="4" w:space="0" w:color="auto"/>
            </w:tcBorders>
          </w:tcPr>
          <w:p w14:paraId="210099EE" w14:textId="77777777" w:rsidR="00D35C29" w:rsidRPr="003B2883" w:rsidRDefault="00D35C29" w:rsidP="00FB4297">
            <w:pPr>
              <w:pStyle w:val="TAL"/>
            </w:pPr>
            <w:r w:rsidRPr="003B2883">
              <w:t>array(</w:t>
            </w:r>
            <w:r>
              <w:t>Traffic</w:t>
            </w:r>
            <w:r w:rsidRPr="00F45EF1">
              <w:t>Descriptor</w:t>
            </w:r>
            <w:r>
              <w:t>)</w:t>
            </w:r>
          </w:p>
        </w:tc>
        <w:tc>
          <w:tcPr>
            <w:tcW w:w="221" w:type="pct"/>
            <w:tcBorders>
              <w:top w:val="single" w:sz="4" w:space="0" w:color="auto"/>
              <w:left w:val="single" w:sz="4" w:space="0" w:color="auto"/>
              <w:bottom w:val="single" w:sz="4" w:space="0" w:color="auto"/>
              <w:right w:val="single" w:sz="4" w:space="0" w:color="auto"/>
            </w:tcBorders>
          </w:tcPr>
          <w:p w14:paraId="2F1E048C" w14:textId="77777777" w:rsidR="00D35C29" w:rsidRPr="003B2883" w:rsidRDefault="00D35C29" w:rsidP="00FB4297">
            <w:pPr>
              <w:pStyle w:val="TAC"/>
            </w:pPr>
            <w:r>
              <w:rPr>
                <w:rFonts w:hint="eastAsia"/>
              </w:rPr>
              <w:t>O</w:t>
            </w:r>
          </w:p>
        </w:tc>
        <w:tc>
          <w:tcPr>
            <w:tcW w:w="588" w:type="pct"/>
            <w:tcBorders>
              <w:top w:val="single" w:sz="4" w:space="0" w:color="auto"/>
              <w:left w:val="single" w:sz="4" w:space="0" w:color="auto"/>
              <w:bottom w:val="single" w:sz="4" w:space="0" w:color="auto"/>
              <w:right w:val="single" w:sz="4" w:space="0" w:color="auto"/>
            </w:tcBorders>
          </w:tcPr>
          <w:p w14:paraId="2DA13478" w14:textId="77777777" w:rsidR="00D35C29" w:rsidRPr="003B2883" w:rsidRDefault="00D35C29" w:rsidP="00FB4297">
            <w:pPr>
              <w:pStyle w:val="TAL"/>
            </w:pPr>
            <w:r>
              <w:t>1..N</w:t>
            </w:r>
          </w:p>
        </w:tc>
        <w:tc>
          <w:tcPr>
            <w:tcW w:w="1841" w:type="pct"/>
            <w:tcBorders>
              <w:top w:val="single" w:sz="4" w:space="0" w:color="auto"/>
              <w:left w:val="single" w:sz="4" w:space="0" w:color="auto"/>
              <w:bottom w:val="single" w:sz="4" w:space="0" w:color="auto"/>
              <w:right w:val="single" w:sz="4" w:space="0" w:color="auto"/>
            </w:tcBorders>
          </w:tcPr>
          <w:p w14:paraId="1C66AF9F" w14:textId="77777777" w:rsidR="00D35C29" w:rsidRDefault="00D35C29" w:rsidP="00FB4297">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2A6C19F0" w14:textId="77777777" w:rsidR="00D35C29" w:rsidRPr="003B2883" w:rsidRDefault="00D35C29" w:rsidP="00FB4297">
            <w:pPr>
              <w:pStyle w:val="TAL"/>
              <w:rPr>
                <w:rFonts w:cs="Arial"/>
                <w:szCs w:val="18"/>
              </w:rPr>
            </w:pPr>
          </w:p>
        </w:tc>
        <w:tc>
          <w:tcPr>
            <w:tcW w:w="733" w:type="pct"/>
            <w:tcBorders>
              <w:top w:val="single" w:sz="4" w:space="0" w:color="auto"/>
              <w:left w:val="single" w:sz="4" w:space="0" w:color="auto"/>
              <w:bottom w:val="single" w:sz="4" w:space="0" w:color="auto"/>
              <w:right w:val="single" w:sz="4" w:space="0" w:color="auto"/>
            </w:tcBorders>
          </w:tcPr>
          <w:p w14:paraId="52A1EB39" w14:textId="77777777" w:rsidR="00D35C29" w:rsidRDefault="00D35C29" w:rsidP="00FB4297">
            <w:pPr>
              <w:pStyle w:val="TAL"/>
            </w:pPr>
          </w:p>
        </w:tc>
      </w:tr>
      <w:tr w:rsidR="00D35C29" w:rsidRPr="003B2883" w14:paraId="6FEBFE53" w14:textId="28C9D588"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7F7D8834" w14:textId="77777777" w:rsidR="00D35C29" w:rsidRDefault="00D35C29" w:rsidP="00FB4297">
            <w:pPr>
              <w:pStyle w:val="TAL"/>
            </w:pPr>
            <w:r>
              <w:t>reportUeReachable</w:t>
            </w:r>
          </w:p>
        </w:tc>
        <w:tc>
          <w:tcPr>
            <w:tcW w:w="779" w:type="pct"/>
            <w:tcBorders>
              <w:top w:val="single" w:sz="4" w:space="0" w:color="auto"/>
              <w:left w:val="single" w:sz="4" w:space="0" w:color="auto"/>
              <w:bottom w:val="single" w:sz="4" w:space="0" w:color="auto"/>
              <w:right w:val="single" w:sz="4" w:space="0" w:color="auto"/>
            </w:tcBorders>
          </w:tcPr>
          <w:p w14:paraId="0DDF25FC" w14:textId="77777777" w:rsidR="00D35C29" w:rsidRPr="003B2883" w:rsidRDefault="00D35C29" w:rsidP="00FB4297">
            <w:pPr>
              <w:pStyle w:val="TAL"/>
            </w:pPr>
            <w:r>
              <w:t>boolean</w:t>
            </w:r>
          </w:p>
        </w:tc>
        <w:tc>
          <w:tcPr>
            <w:tcW w:w="221" w:type="pct"/>
            <w:tcBorders>
              <w:top w:val="single" w:sz="4" w:space="0" w:color="auto"/>
              <w:left w:val="single" w:sz="4" w:space="0" w:color="auto"/>
              <w:bottom w:val="single" w:sz="4" w:space="0" w:color="auto"/>
              <w:right w:val="single" w:sz="4" w:space="0" w:color="auto"/>
            </w:tcBorders>
          </w:tcPr>
          <w:p w14:paraId="44C0E806" w14:textId="77777777" w:rsidR="00D35C29" w:rsidRDefault="00D35C29" w:rsidP="00FB4297">
            <w:pPr>
              <w:pStyle w:val="TAC"/>
            </w:pPr>
            <w:r>
              <w:t>C</w:t>
            </w:r>
          </w:p>
        </w:tc>
        <w:tc>
          <w:tcPr>
            <w:tcW w:w="588" w:type="pct"/>
            <w:tcBorders>
              <w:top w:val="single" w:sz="4" w:space="0" w:color="auto"/>
              <w:left w:val="single" w:sz="4" w:space="0" w:color="auto"/>
              <w:bottom w:val="single" w:sz="4" w:space="0" w:color="auto"/>
              <w:right w:val="single" w:sz="4" w:space="0" w:color="auto"/>
            </w:tcBorders>
          </w:tcPr>
          <w:p w14:paraId="3791FFDA" w14:textId="77777777" w:rsidR="00D35C29" w:rsidRDefault="00D35C29" w:rsidP="00FB4297">
            <w:pPr>
              <w:pStyle w:val="TAL"/>
            </w:pPr>
            <w:r>
              <w:t>0..1</w:t>
            </w:r>
          </w:p>
        </w:tc>
        <w:tc>
          <w:tcPr>
            <w:tcW w:w="1841" w:type="pct"/>
            <w:tcBorders>
              <w:top w:val="single" w:sz="4" w:space="0" w:color="auto"/>
              <w:left w:val="single" w:sz="4" w:space="0" w:color="auto"/>
              <w:bottom w:val="single" w:sz="4" w:space="0" w:color="auto"/>
              <w:right w:val="single" w:sz="4" w:space="0" w:color="auto"/>
            </w:tcBorders>
          </w:tcPr>
          <w:p w14:paraId="77112795" w14:textId="77777777" w:rsidR="00D35C29" w:rsidRDefault="00D35C29" w:rsidP="00FB4297">
            <w:pPr>
              <w:pStyle w:val="TAL"/>
            </w:pPr>
            <w:r>
              <w:t>This IE shall be present and set to value "true" by the source AMF to request the target AMF to notify the subscriber when UE becomes reachable, during inter-AMF mobility procedures.</w:t>
            </w:r>
          </w:p>
          <w:p w14:paraId="682873B7" w14:textId="77777777" w:rsidR="00D35C29" w:rsidRDefault="00D35C29" w:rsidP="00FB4297">
            <w:pPr>
              <w:pStyle w:val="TAL"/>
            </w:pPr>
          </w:p>
          <w:p w14:paraId="72EC2598" w14:textId="77777777" w:rsidR="00D35C29" w:rsidRDefault="00D35C29" w:rsidP="00FB4297">
            <w:pPr>
              <w:pStyle w:val="TAL"/>
            </w:pPr>
            <w:r>
              <w:t>When present, this IE shall be set as following:</w:t>
            </w:r>
          </w:p>
          <w:p w14:paraId="686B2A8F" w14:textId="77777777" w:rsidR="00D35C29" w:rsidRDefault="00D35C29" w:rsidP="00FB4297">
            <w:pPr>
              <w:pStyle w:val="TAL"/>
              <w:ind w:left="539" w:hanging="255"/>
            </w:pPr>
            <w:r>
              <w:t>-</w:t>
            </w:r>
            <w:r w:rsidRPr="003B2883">
              <w:tab/>
            </w:r>
            <w:r>
              <w:t>true:</w:t>
            </w:r>
            <w:r>
              <w:tab/>
              <w:t>target AMF shall notify the subscriber when UE becomes reachable</w:t>
            </w:r>
          </w:p>
          <w:p w14:paraId="724C90FB" w14:textId="77777777" w:rsidR="00D35C29" w:rsidRDefault="00D35C29" w:rsidP="00FB4297">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7E62CFA3" w14:textId="77777777" w:rsidR="00D35C29" w:rsidRDefault="00D35C29" w:rsidP="00FB4297">
            <w:pPr>
              <w:pStyle w:val="TAL"/>
              <w:ind w:left="539" w:hanging="255"/>
            </w:pPr>
          </w:p>
          <w:p w14:paraId="2FC49421" w14:textId="77777777" w:rsidR="00D35C29" w:rsidRDefault="00D35C29" w:rsidP="00FB4297">
            <w:pPr>
              <w:pStyle w:val="TAL"/>
            </w:pPr>
            <w:r>
              <w:t>This IE only applies to following Event Types:</w:t>
            </w:r>
          </w:p>
          <w:p w14:paraId="23738FD4" w14:textId="77777777" w:rsidR="00D35C29" w:rsidRDefault="00D35C29" w:rsidP="00FB4297">
            <w:pPr>
              <w:pStyle w:val="TAL"/>
            </w:pPr>
            <w:r>
              <w:t xml:space="preserve">- </w:t>
            </w:r>
            <w:r>
              <w:rPr>
                <w:rFonts w:eastAsia="等线"/>
              </w:rPr>
              <w:t>AVAILABILITY</w:t>
            </w:r>
            <w:r>
              <w:rPr>
                <w:rFonts w:eastAsia="等线"/>
                <w:lang w:eastAsia="zh-CN"/>
              </w:rPr>
              <w:t>_</w:t>
            </w:r>
            <w:r>
              <w:rPr>
                <w:rFonts w:eastAsia="等线"/>
              </w:rPr>
              <w:t>AFTER_DDN_FAILURE</w:t>
            </w:r>
          </w:p>
          <w:p w14:paraId="236189B1" w14:textId="77777777" w:rsidR="00D35C29" w:rsidRDefault="00D35C29" w:rsidP="00FB4297">
            <w:pPr>
              <w:pStyle w:val="TAL"/>
            </w:pPr>
            <w:r>
              <w:t>- REACHABILITY_REPORT (for "UE Reachable for DL Traffic")</w:t>
            </w:r>
          </w:p>
        </w:tc>
        <w:tc>
          <w:tcPr>
            <w:tcW w:w="733" w:type="pct"/>
            <w:tcBorders>
              <w:top w:val="single" w:sz="4" w:space="0" w:color="auto"/>
              <w:left w:val="single" w:sz="4" w:space="0" w:color="auto"/>
              <w:bottom w:val="single" w:sz="4" w:space="0" w:color="auto"/>
              <w:right w:val="single" w:sz="4" w:space="0" w:color="auto"/>
            </w:tcBorders>
          </w:tcPr>
          <w:p w14:paraId="6211847E" w14:textId="77777777" w:rsidR="00D35C29" w:rsidRDefault="00D35C29" w:rsidP="00FB4297">
            <w:pPr>
              <w:pStyle w:val="TAL"/>
            </w:pPr>
          </w:p>
        </w:tc>
      </w:tr>
      <w:tr w:rsidR="00D35C29" w:rsidRPr="003B2883" w14:paraId="57822332" w14:textId="5514B78E"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4B88AABE" w14:textId="77777777" w:rsidR="00D35C29" w:rsidRDefault="00D35C29" w:rsidP="00FB4297">
            <w:pPr>
              <w:pStyle w:val="TAL"/>
            </w:pPr>
            <w:r>
              <w:rPr>
                <w:lang w:eastAsia="fr-FR"/>
              </w:rPr>
              <w:lastRenderedPageBreak/>
              <w:t>reachabilityFilter</w:t>
            </w:r>
          </w:p>
        </w:tc>
        <w:tc>
          <w:tcPr>
            <w:tcW w:w="779" w:type="pct"/>
            <w:tcBorders>
              <w:top w:val="single" w:sz="4" w:space="0" w:color="auto"/>
              <w:left w:val="single" w:sz="4" w:space="0" w:color="auto"/>
              <w:bottom w:val="single" w:sz="4" w:space="0" w:color="auto"/>
              <w:right w:val="single" w:sz="4" w:space="0" w:color="auto"/>
            </w:tcBorders>
          </w:tcPr>
          <w:p w14:paraId="550B06C6" w14:textId="77777777" w:rsidR="00D35C29" w:rsidRDefault="00D35C29" w:rsidP="00FB4297">
            <w:pPr>
              <w:pStyle w:val="TAL"/>
            </w:pPr>
            <w:r>
              <w:t>ReachabilityFilter</w:t>
            </w:r>
          </w:p>
        </w:tc>
        <w:tc>
          <w:tcPr>
            <w:tcW w:w="221" w:type="pct"/>
            <w:tcBorders>
              <w:top w:val="single" w:sz="4" w:space="0" w:color="auto"/>
              <w:left w:val="single" w:sz="4" w:space="0" w:color="auto"/>
              <w:bottom w:val="single" w:sz="4" w:space="0" w:color="auto"/>
              <w:right w:val="single" w:sz="4" w:space="0" w:color="auto"/>
            </w:tcBorders>
          </w:tcPr>
          <w:p w14:paraId="230FCC46" w14:textId="77777777" w:rsidR="00D35C29" w:rsidRDefault="00D35C29" w:rsidP="00FB4297">
            <w:pPr>
              <w:pStyle w:val="TAC"/>
            </w:pPr>
            <w:r>
              <w:t>O</w:t>
            </w:r>
          </w:p>
        </w:tc>
        <w:tc>
          <w:tcPr>
            <w:tcW w:w="588" w:type="pct"/>
            <w:tcBorders>
              <w:top w:val="single" w:sz="4" w:space="0" w:color="auto"/>
              <w:left w:val="single" w:sz="4" w:space="0" w:color="auto"/>
              <w:bottom w:val="single" w:sz="4" w:space="0" w:color="auto"/>
              <w:right w:val="single" w:sz="4" w:space="0" w:color="auto"/>
            </w:tcBorders>
          </w:tcPr>
          <w:p w14:paraId="301C53F3" w14:textId="77777777" w:rsidR="00D35C29" w:rsidRDefault="00D35C29" w:rsidP="00FB4297">
            <w:pPr>
              <w:pStyle w:val="TAL"/>
            </w:pPr>
            <w:r>
              <w:t>0..1</w:t>
            </w:r>
          </w:p>
        </w:tc>
        <w:tc>
          <w:tcPr>
            <w:tcW w:w="1841" w:type="pct"/>
            <w:tcBorders>
              <w:top w:val="single" w:sz="4" w:space="0" w:color="auto"/>
              <w:left w:val="single" w:sz="4" w:space="0" w:color="auto"/>
              <w:bottom w:val="single" w:sz="4" w:space="0" w:color="auto"/>
              <w:right w:val="single" w:sz="4" w:space="0" w:color="auto"/>
            </w:tcBorders>
          </w:tcPr>
          <w:p w14:paraId="49CD65CC" w14:textId="77777777" w:rsidR="00D35C29" w:rsidRDefault="00D35C29" w:rsidP="00FB4297">
            <w:pPr>
              <w:pStyle w:val="TAL"/>
            </w:pPr>
            <w:r>
              <w:t>When present, this IE shall indicate the filter to be applied for the REACHABILITY_REPORT event type.</w:t>
            </w:r>
          </w:p>
          <w:p w14:paraId="67C718C0" w14:textId="77777777" w:rsidR="00D35C29" w:rsidRDefault="00D35C29" w:rsidP="00FB4297">
            <w:pPr>
              <w:pStyle w:val="TAL"/>
            </w:pPr>
          </w:p>
          <w:p w14:paraId="5C0D6F31" w14:textId="77777777" w:rsidR="00D35C29" w:rsidRDefault="00D35C29" w:rsidP="00FB4297">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0A6F84CB" w14:textId="77777777" w:rsidR="00D35C29" w:rsidRDefault="00D35C29" w:rsidP="00FB4297">
            <w:pPr>
              <w:pStyle w:val="TAL"/>
            </w:pPr>
          </w:p>
          <w:p w14:paraId="734618FD" w14:textId="77777777" w:rsidR="00D35C29" w:rsidRDefault="00D35C29" w:rsidP="00FB4297">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6339996B" w14:textId="77777777" w:rsidR="00D35C29" w:rsidRDefault="00D35C29" w:rsidP="00FB4297">
            <w:pPr>
              <w:pStyle w:val="TAL"/>
            </w:pPr>
          </w:p>
          <w:p w14:paraId="33BF9349" w14:textId="77777777" w:rsidR="00D35C29" w:rsidRDefault="00D35C29" w:rsidP="00FB4297">
            <w:pPr>
              <w:pStyle w:val="TAL"/>
            </w:pPr>
            <w:r>
              <w:t>If this IE is absent, the subscription of REACHABILITY_REPORT is for "UE Reachability Status Change".</w:t>
            </w:r>
          </w:p>
        </w:tc>
        <w:tc>
          <w:tcPr>
            <w:tcW w:w="733" w:type="pct"/>
            <w:tcBorders>
              <w:top w:val="single" w:sz="4" w:space="0" w:color="auto"/>
              <w:left w:val="single" w:sz="4" w:space="0" w:color="auto"/>
              <w:bottom w:val="single" w:sz="4" w:space="0" w:color="auto"/>
              <w:right w:val="single" w:sz="4" w:space="0" w:color="auto"/>
            </w:tcBorders>
          </w:tcPr>
          <w:p w14:paraId="16D29E00" w14:textId="77777777" w:rsidR="00D35C29" w:rsidRDefault="00D35C29" w:rsidP="00FB4297">
            <w:pPr>
              <w:pStyle w:val="TAL"/>
            </w:pPr>
          </w:p>
        </w:tc>
      </w:tr>
      <w:tr w:rsidR="00D35C29" w:rsidRPr="003B2883" w14:paraId="5CAD18BE" w14:textId="2904308E"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368D208A" w14:textId="77777777" w:rsidR="00D35C29" w:rsidRDefault="00D35C29" w:rsidP="00FB4297">
            <w:pPr>
              <w:pStyle w:val="TAL"/>
              <w:rPr>
                <w:lang w:eastAsia="fr-FR"/>
              </w:rPr>
            </w:pPr>
            <w:r w:rsidRPr="003B2883">
              <w:rPr>
                <w:rFonts w:hint="eastAsia"/>
                <w:lang w:eastAsia="zh-CN"/>
              </w:rPr>
              <w:t>max</w:t>
            </w:r>
            <w:r w:rsidRPr="003B2883">
              <w:rPr>
                <w:lang w:eastAsia="zh-CN"/>
              </w:rPr>
              <w:t>Reports</w:t>
            </w:r>
          </w:p>
        </w:tc>
        <w:tc>
          <w:tcPr>
            <w:tcW w:w="779" w:type="pct"/>
            <w:tcBorders>
              <w:top w:val="single" w:sz="4" w:space="0" w:color="auto"/>
              <w:left w:val="single" w:sz="4" w:space="0" w:color="auto"/>
              <w:bottom w:val="single" w:sz="4" w:space="0" w:color="auto"/>
              <w:right w:val="single" w:sz="4" w:space="0" w:color="auto"/>
            </w:tcBorders>
          </w:tcPr>
          <w:p w14:paraId="5F260CC5" w14:textId="77777777" w:rsidR="00D35C29" w:rsidRDefault="00D35C29" w:rsidP="00FB4297">
            <w:pPr>
              <w:pStyle w:val="TAL"/>
            </w:pPr>
            <w:r w:rsidRPr="003B2883">
              <w:rPr>
                <w:lang w:eastAsia="zh-CN"/>
              </w:rPr>
              <w:t>integer</w:t>
            </w:r>
          </w:p>
        </w:tc>
        <w:tc>
          <w:tcPr>
            <w:tcW w:w="221" w:type="pct"/>
            <w:tcBorders>
              <w:top w:val="single" w:sz="4" w:space="0" w:color="auto"/>
              <w:left w:val="single" w:sz="4" w:space="0" w:color="auto"/>
              <w:bottom w:val="single" w:sz="4" w:space="0" w:color="auto"/>
              <w:right w:val="single" w:sz="4" w:space="0" w:color="auto"/>
            </w:tcBorders>
          </w:tcPr>
          <w:p w14:paraId="51C4DC13" w14:textId="77777777" w:rsidR="00D35C29" w:rsidRDefault="00D35C29" w:rsidP="00FB4297">
            <w:pPr>
              <w:pStyle w:val="TAC"/>
            </w:pPr>
            <w:r>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083B9E12" w14:textId="77777777" w:rsidR="00D35C29" w:rsidRDefault="00D35C29" w:rsidP="00FB4297">
            <w:pPr>
              <w:pStyle w:val="TAL"/>
            </w:pPr>
            <w:r>
              <w:rPr>
                <w:rFonts w:hint="eastAsia"/>
                <w:lang w:eastAsia="zh-CN"/>
              </w:rPr>
              <w:t>0</w:t>
            </w:r>
            <w:r>
              <w:rPr>
                <w:lang w:eastAsia="zh-CN"/>
              </w:rPr>
              <w:t>..1</w:t>
            </w:r>
          </w:p>
        </w:tc>
        <w:tc>
          <w:tcPr>
            <w:tcW w:w="1841" w:type="pct"/>
            <w:tcBorders>
              <w:top w:val="single" w:sz="4" w:space="0" w:color="auto"/>
              <w:left w:val="single" w:sz="4" w:space="0" w:color="auto"/>
              <w:bottom w:val="single" w:sz="4" w:space="0" w:color="auto"/>
              <w:right w:val="single" w:sz="4" w:space="0" w:color="auto"/>
            </w:tcBorders>
          </w:tcPr>
          <w:p w14:paraId="722BD1DB" w14:textId="77777777" w:rsidR="00D35C29" w:rsidRPr="003B2883" w:rsidRDefault="00D35C29" w:rsidP="00FB4297">
            <w:pPr>
              <w:pStyle w:val="TAL"/>
            </w:pPr>
            <w:r w:rsidRPr="003B2883">
              <w:rPr>
                <w:lang w:eastAsia="zh-CN"/>
              </w:rPr>
              <w:t xml:space="preserve">This IE </w:t>
            </w:r>
            <w:r>
              <w:rPr>
                <w:lang w:eastAsia="zh-CN"/>
              </w:rPr>
              <w:t>may</w:t>
            </w:r>
            <w:r w:rsidRPr="003B2883">
              <w:rPr>
                <w:lang w:eastAsia="zh-CN"/>
              </w:rPr>
              <w:t xml:space="preserve"> be present if the trigger is set to "CONTINUOUS". When present, this IE describes the maximum number of reports that can be generated by the subscribed event. If the AMF event subscription is for a group of UEs, this </w:t>
            </w:r>
            <w:r w:rsidRPr="003B2883">
              <w:t>parameter shall be applied to each individual member UE of the group. If the event subscription is transferred from source AMF to target AMF, this IE shall contain:</w:t>
            </w:r>
          </w:p>
          <w:p w14:paraId="161EBD0A" w14:textId="77777777" w:rsidR="00D35C29" w:rsidRPr="003B2883" w:rsidRDefault="00D35C29" w:rsidP="00FB4297">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p>
          <w:p w14:paraId="3446F37D" w14:textId="77777777" w:rsidR="00D35C29" w:rsidRDefault="00D35C29" w:rsidP="00FB4297">
            <w:pPr>
              <w:pStyle w:val="TAL"/>
              <w:ind w:left="539" w:hanging="255"/>
            </w:pPr>
            <w:r w:rsidRPr="003B2883">
              <w:t>-</w:t>
            </w:r>
            <w:r w:rsidRPr="003B2883">
              <w:tab/>
              <w:t>the remaining number of reports for the event subscription for this specific UE in a group, in the case of group ID specific event subscription.</w:t>
            </w:r>
          </w:p>
          <w:p w14:paraId="20F7C77F" w14:textId="77777777" w:rsidR="00D35C29" w:rsidRDefault="00D35C29" w:rsidP="00FB4297">
            <w:pPr>
              <w:pStyle w:val="TAL"/>
            </w:pPr>
            <w:r>
              <w:rPr>
                <w:rFonts w:cs="Arial"/>
                <w:szCs w:val="18"/>
              </w:rPr>
              <w:t>(</w:t>
            </w:r>
            <w:r w:rsidRPr="00C956DD">
              <w:rPr>
                <w:rFonts w:cs="Arial"/>
                <w:szCs w:val="18"/>
              </w:rPr>
              <w:t>NOTE 2</w:t>
            </w:r>
            <w:r>
              <w:rPr>
                <w:rFonts w:cs="Arial"/>
                <w:szCs w:val="18"/>
              </w:rPr>
              <w:t>)</w:t>
            </w:r>
          </w:p>
        </w:tc>
        <w:tc>
          <w:tcPr>
            <w:tcW w:w="733" w:type="pct"/>
            <w:tcBorders>
              <w:top w:val="single" w:sz="4" w:space="0" w:color="auto"/>
              <w:left w:val="single" w:sz="4" w:space="0" w:color="auto"/>
              <w:bottom w:val="single" w:sz="4" w:space="0" w:color="auto"/>
              <w:right w:val="single" w:sz="4" w:space="0" w:color="auto"/>
            </w:tcBorders>
          </w:tcPr>
          <w:p w14:paraId="20C78729" w14:textId="77777777" w:rsidR="00D35C29" w:rsidRPr="003B2883" w:rsidRDefault="00D35C29" w:rsidP="00FB4297">
            <w:pPr>
              <w:pStyle w:val="TAL"/>
              <w:rPr>
                <w:lang w:eastAsia="zh-CN"/>
              </w:rPr>
            </w:pPr>
          </w:p>
        </w:tc>
      </w:tr>
      <w:tr w:rsidR="00D35C29" w:rsidRPr="003B2883" w14:paraId="192947CB" w14:textId="219905FD" w:rsidTr="00D35C29">
        <w:trPr>
          <w:jc w:val="center"/>
          <w:ins w:id="11" w:author="Huawei" w:date="2021-02-08T14:26:00Z"/>
        </w:trPr>
        <w:tc>
          <w:tcPr>
            <w:tcW w:w="838" w:type="pct"/>
            <w:tcBorders>
              <w:top w:val="single" w:sz="4" w:space="0" w:color="auto"/>
              <w:left w:val="single" w:sz="4" w:space="0" w:color="auto"/>
              <w:bottom w:val="single" w:sz="4" w:space="0" w:color="auto"/>
              <w:right w:val="single" w:sz="4" w:space="0" w:color="auto"/>
            </w:tcBorders>
          </w:tcPr>
          <w:p w14:paraId="748AE39E" w14:textId="6DC872B3" w:rsidR="00D35C29" w:rsidRPr="003B2883" w:rsidRDefault="00D35C29" w:rsidP="00FB4297">
            <w:pPr>
              <w:pStyle w:val="TAL"/>
              <w:rPr>
                <w:ins w:id="12" w:author="Huawei" w:date="2021-02-08T14:26:00Z"/>
                <w:lang w:eastAsia="zh-CN"/>
              </w:rPr>
            </w:pPr>
            <w:ins w:id="13" w:author="Huawei" w:date="2021-02-08T14:26:00Z">
              <w:r>
                <w:t>p</w:t>
              </w:r>
              <w:r w:rsidRPr="00F11966">
                <w:t>resenceInfo</w:t>
              </w:r>
              <w:r>
                <w:t>List</w:t>
              </w:r>
            </w:ins>
          </w:p>
        </w:tc>
        <w:tc>
          <w:tcPr>
            <w:tcW w:w="779" w:type="pct"/>
            <w:tcBorders>
              <w:top w:val="single" w:sz="4" w:space="0" w:color="auto"/>
              <w:left w:val="single" w:sz="4" w:space="0" w:color="auto"/>
              <w:bottom w:val="single" w:sz="4" w:space="0" w:color="auto"/>
              <w:right w:val="single" w:sz="4" w:space="0" w:color="auto"/>
            </w:tcBorders>
          </w:tcPr>
          <w:p w14:paraId="0F4B0EA6" w14:textId="01E09A2C" w:rsidR="00D35C29" w:rsidRPr="003B2883" w:rsidRDefault="00D35C29" w:rsidP="00FB4297">
            <w:pPr>
              <w:pStyle w:val="TAL"/>
              <w:rPr>
                <w:ins w:id="14" w:author="Huawei" w:date="2021-02-08T14:26:00Z"/>
                <w:lang w:eastAsia="zh-CN"/>
              </w:rPr>
            </w:pPr>
            <w:ins w:id="15" w:author="Huawei" w:date="2021-02-08T14:27:00Z">
              <w:r>
                <w:rPr>
                  <w:lang w:eastAsia="zh-CN"/>
                </w:rPr>
                <w:t>m</w:t>
              </w:r>
            </w:ins>
            <w:ins w:id="16" w:author="Huawei" w:date="2021-02-08T14:26:00Z">
              <w:r>
                <w:rPr>
                  <w:lang w:eastAsia="zh-CN"/>
                </w:rPr>
                <w:t>ap(</w:t>
              </w:r>
            </w:ins>
            <w:ins w:id="17" w:author="Huawei" w:date="2021-02-08T14:27:00Z">
              <w:r w:rsidRPr="00F11966">
                <w:t>PresenceInfo</w:t>
              </w:r>
              <w:r>
                <w:rPr>
                  <w:lang w:eastAsia="zh-CN"/>
                </w:rPr>
                <w:t>)</w:t>
              </w:r>
            </w:ins>
          </w:p>
        </w:tc>
        <w:tc>
          <w:tcPr>
            <w:tcW w:w="221" w:type="pct"/>
            <w:tcBorders>
              <w:top w:val="single" w:sz="4" w:space="0" w:color="auto"/>
              <w:left w:val="single" w:sz="4" w:space="0" w:color="auto"/>
              <w:bottom w:val="single" w:sz="4" w:space="0" w:color="auto"/>
              <w:right w:val="single" w:sz="4" w:space="0" w:color="auto"/>
            </w:tcBorders>
          </w:tcPr>
          <w:p w14:paraId="4D7DBFA9" w14:textId="20874781" w:rsidR="00D35C29" w:rsidRDefault="00D35C29" w:rsidP="00FB4297">
            <w:pPr>
              <w:pStyle w:val="TAC"/>
              <w:rPr>
                <w:ins w:id="18" w:author="Huawei" w:date="2021-02-08T14:26:00Z"/>
                <w:lang w:eastAsia="zh-CN"/>
              </w:rPr>
            </w:pPr>
            <w:ins w:id="19" w:author="Huawei" w:date="2021-02-08T14:27:00Z">
              <w:r>
                <w:rPr>
                  <w:rFonts w:hint="eastAsia"/>
                  <w:lang w:eastAsia="zh-CN"/>
                </w:rPr>
                <w:t>O</w:t>
              </w:r>
            </w:ins>
          </w:p>
        </w:tc>
        <w:tc>
          <w:tcPr>
            <w:tcW w:w="588" w:type="pct"/>
            <w:tcBorders>
              <w:top w:val="single" w:sz="4" w:space="0" w:color="auto"/>
              <w:left w:val="single" w:sz="4" w:space="0" w:color="auto"/>
              <w:bottom w:val="single" w:sz="4" w:space="0" w:color="auto"/>
              <w:right w:val="single" w:sz="4" w:space="0" w:color="auto"/>
            </w:tcBorders>
          </w:tcPr>
          <w:p w14:paraId="6C2E8990" w14:textId="48D9B96A" w:rsidR="00D35C29" w:rsidRDefault="00D35C29" w:rsidP="00FB4297">
            <w:pPr>
              <w:pStyle w:val="TAL"/>
              <w:rPr>
                <w:ins w:id="20" w:author="Huawei" w:date="2021-02-08T14:26:00Z"/>
                <w:lang w:eastAsia="zh-CN"/>
              </w:rPr>
            </w:pPr>
            <w:ins w:id="21" w:author="Huawei" w:date="2021-02-08T14:27:00Z">
              <w:r>
                <w:rPr>
                  <w:rFonts w:hint="eastAsia"/>
                  <w:lang w:eastAsia="zh-CN"/>
                </w:rPr>
                <w:t>1</w:t>
              </w:r>
              <w:r>
                <w:rPr>
                  <w:lang w:eastAsia="zh-CN"/>
                </w:rPr>
                <w:t>..N</w:t>
              </w:r>
            </w:ins>
          </w:p>
        </w:tc>
        <w:tc>
          <w:tcPr>
            <w:tcW w:w="1841" w:type="pct"/>
            <w:tcBorders>
              <w:top w:val="single" w:sz="4" w:space="0" w:color="auto"/>
              <w:left w:val="single" w:sz="4" w:space="0" w:color="auto"/>
              <w:bottom w:val="single" w:sz="4" w:space="0" w:color="auto"/>
              <w:right w:val="single" w:sz="4" w:space="0" w:color="auto"/>
            </w:tcBorders>
          </w:tcPr>
          <w:p w14:paraId="49BC9E54" w14:textId="77777777" w:rsidR="00D35C29" w:rsidRDefault="00D35C29" w:rsidP="00D35C29">
            <w:pPr>
              <w:pStyle w:val="TAL"/>
              <w:rPr>
                <w:ins w:id="22" w:author="Huawei" w:date="2021-02-08T14:34:00Z"/>
                <w:lang w:eastAsia="zh-CN"/>
              </w:rPr>
            </w:pPr>
            <w:ins w:id="23" w:author="Huawei" w:date="2021-02-08T14:28:00Z">
              <w:r>
                <w:rPr>
                  <w:rFonts w:hint="eastAsia"/>
                  <w:lang w:eastAsia="zh-CN"/>
                </w:rPr>
                <w:t>M</w:t>
              </w:r>
              <w:r>
                <w:rPr>
                  <w:lang w:eastAsia="zh-CN"/>
                </w:rPr>
                <w:t xml:space="preserve">ap of </w:t>
              </w:r>
            </w:ins>
            <w:ins w:id="24" w:author="Huawei" w:date="2021-02-08T14:30:00Z">
              <w:r>
                <w:rPr>
                  <w:lang w:eastAsia="zh-CN"/>
                </w:rPr>
                <w:t>PRA</w:t>
              </w:r>
            </w:ins>
            <w:ins w:id="25" w:author="Huawei" w:date="2021-02-08T14:29:00Z">
              <w:r>
                <w:rPr>
                  <w:lang w:eastAsia="zh-CN"/>
                </w:rPr>
                <w:t xml:space="preserve"> Information, </w:t>
              </w:r>
            </w:ins>
            <w:ins w:id="26" w:author="Huawei" w:date="2021-02-08T14:31:00Z">
              <w:r>
                <w:t>the "</w:t>
              </w:r>
              <w:r>
                <w:rPr>
                  <w:lang w:eastAsia="zh-CN"/>
                </w:rPr>
                <w:t>praId" attribute within the PresenceInfo data type shall also be the key of the map. The "presenceState" attribute within the PresenceInfo data type shall not be supplied.</w:t>
              </w:r>
            </w:ins>
          </w:p>
          <w:p w14:paraId="6412C92A" w14:textId="77777777" w:rsidR="00D35C29" w:rsidRDefault="00D35C29" w:rsidP="00D35C29">
            <w:pPr>
              <w:pStyle w:val="TAL"/>
              <w:rPr>
                <w:ins w:id="27" w:author="Huawei" w:date="2021-02-08T14:34:00Z"/>
                <w:lang w:eastAsia="zh-CN"/>
              </w:rPr>
            </w:pPr>
          </w:p>
          <w:p w14:paraId="50604AFA" w14:textId="3A698627" w:rsidR="00D35C29" w:rsidRPr="003B2883" w:rsidRDefault="00D35C29" w:rsidP="00D35C29">
            <w:pPr>
              <w:pStyle w:val="TAL"/>
              <w:rPr>
                <w:ins w:id="28" w:author="Huawei" w:date="2021-02-08T14:26:00Z"/>
                <w:lang w:eastAsia="zh-CN"/>
              </w:rPr>
            </w:pPr>
            <w:ins w:id="29" w:author="Huawei" w:date="2021-02-08T14:34:00Z">
              <w:r>
                <w:rPr>
                  <w:lang w:eastAsia="zh-CN"/>
                </w:rPr>
                <w:t xml:space="preserve">When present, the </w:t>
              </w:r>
            </w:ins>
            <w:ins w:id="30" w:author="Huawei7" w:date="2021-03-03T14:19:00Z">
              <w:r w:rsidR="00840B86" w:rsidRPr="003B2883">
                <w:t>areaList</w:t>
              </w:r>
              <w:r w:rsidR="00840B86" w:rsidRPr="003B2883" w:rsidDel="00840B86">
                <w:rPr>
                  <w:lang w:eastAsia="zh-CN"/>
                </w:rPr>
                <w:t xml:space="preserve"> </w:t>
              </w:r>
            </w:ins>
            <w:ins w:id="31" w:author="Huawei" w:date="2021-02-08T14:35:00Z">
              <w:r>
                <w:rPr>
                  <w:lang w:eastAsia="zh-CN"/>
                </w:rPr>
                <w:t>shall be absent.</w:t>
              </w:r>
            </w:ins>
          </w:p>
        </w:tc>
        <w:tc>
          <w:tcPr>
            <w:tcW w:w="733" w:type="pct"/>
            <w:tcBorders>
              <w:top w:val="single" w:sz="4" w:space="0" w:color="auto"/>
              <w:left w:val="single" w:sz="4" w:space="0" w:color="auto"/>
              <w:bottom w:val="single" w:sz="4" w:space="0" w:color="auto"/>
              <w:right w:val="single" w:sz="4" w:space="0" w:color="auto"/>
            </w:tcBorders>
          </w:tcPr>
          <w:p w14:paraId="06878970" w14:textId="5C7A2E5D" w:rsidR="00D35C29" w:rsidRDefault="00D35C29" w:rsidP="00D35C29">
            <w:pPr>
              <w:pStyle w:val="TAL"/>
              <w:rPr>
                <w:ins w:id="32" w:author="Huawei" w:date="2021-02-08T14:36:00Z"/>
                <w:lang w:eastAsia="zh-CN"/>
              </w:rPr>
            </w:pPr>
            <w:ins w:id="33" w:author="Huawei" w:date="2021-02-08T14:37:00Z">
              <w:r>
                <w:rPr>
                  <w:lang w:eastAsia="zh-CN"/>
                </w:rPr>
                <w:t>MPRA</w:t>
              </w:r>
            </w:ins>
          </w:p>
        </w:tc>
      </w:tr>
      <w:tr w:rsidR="00981524" w:rsidRPr="003B2883" w14:paraId="056E570C" w14:textId="18B04EF4" w:rsidTr="00981524">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747F3B5" w14:textId="77777777" w:rsidR="00981524" w:rsidRDefault="00981524" w:rsidP="00FB4297">
            <w:pPr>
              <w:pStyle w:val="TAN"/>
            </w:pPr>
            <w:r w:rsidRPr="003B2883">
              <w:t>NOTE</w:t>
            </w:r>
            <w:r>
              <w:t xml:space="preserve"> 1</w:t>
            </w:r>
            <w:r w:rsidRPr="003B2883">
              <w:t>:</w:t>
            </w:r>
            <w:r w:rsidRPr="003B2883">
              <w:tab/>
              <w:t>The current value of the location is the last known location if the immediate report filter request to provide the 3GPP location information down to the Cell-ID or the TAI. An NF Service Consumer willing to only receive the current location shall not set the immediateFlag to true when subscribing to a location event report.</w:t>
            </w:r>
          </w:p>
          <w:p w14:paraId="1E5D7040" w14:textId="77777777" w:rsidR="00981524" w:rsidRDefault="00981524" w:rsidP="00FB4297">
            <w:pPr>
              <w:pStyle w:val="TAN"/>
            </w:pPr>
            <w:r>
              <w:t>NOTE 2:</w:t>
            </w:r>
            <w:r w:rsidRPr="003B2883">
              <w:tab/>
            </w:r>
            <w:r w:rsidRPr="003B2883">
              <w:rPr>
                <w:rFonts w:hint="eastAsia"/>
                <w:lang w:eastAsia="zh-CN"/>
              </w:rPr>
              <w:t>max</w:t>
            </w:r>
            <w:r w:rsidRPr="003B2883">
              <w:rPr>
                <w:lang w:eastAsia="zh-CN"/>
              </w:rPr>
              <w:t>Reports</w:t>
            </w:r>
            <w:r>
              <w:rPr>
                <w:lang w:eastAsia="zh-CN"/>
              </w:rPr>
              <w:t xml:space="preserve"> in </w:t>
            </w:r>
            <w:r w:rsidRPr="00690A26">
              <w:rPr>
                <w:rFonts w:cs="Arial"/>
                <w:szCs w:val="18"/>
              </w:rPr>
              <w:t>this attribute</w:t>
            </w:r>
            <w:r>
              <w:t xml:space="preserve"> </w:t>
            </w:r>
            <w:r>
              <w:rPr>
                <w:rFonts w:cs="Arial"/>
                <w:szCs w:val="18"/>
              </w:rPr>
              <w:t>shall have</w:t>
            </w:r>
            <w:r w:rsidRPr="00690A26">
              <w:rPr>
                <w:rFonts w:cs="Arial"/>
                <w:szCs w:val="18"/>
              </w:rPr>
              <w:t xml:space="preserve"> precedence over the </w:t>
            </w:r>
            <w:r w:rsidRPr="003B2883">
              <w:rPr>
                <w:rFonts w:hint="eastAsia"/>
                <w:lang w:eastAsia="zh-CN"/>
              </w:rPr>
              <w:t>max</w:t>
            </w:r>
            <w:r w:rsidRPr="003B2883">
              <w:rPr>
                <w:lang w:eastAsia="zh-CN"/>
              </w:rPr>
              <w:t>Reports</w:t>
            </w:r>
            <w:r>
              <w:rPr>
                <w:lang w:eastAsia="zh-CN"/>
              </w:rPr>
              <w:t xml:space="preserve"> in the </w:t>
            </w:r>
            <w:r w:rsidRPr="003B2883">
              <w:t>AmfEventMode</w:t>
            </w:r>
            <w:r>
              <w:t>.</w:t>
            </w:r>
          </w:p>
          <w:p w14:paraId="3ED1A222" w14:textId="01A806B8" w:rsidR="00981524" w:rsidRPr="003B2883" w:rsidRDefault="00981524" w:rsidP="00FB4297">
            <w:pPr>
              <w:pStyle w:val="TAN"/>
              <w:rPr>
                <w:ins w:id="34" w:author="Huawei" w:date="2021-02-08T14:36:00Z"/>
              </w:rPr>
            </w:pPr>
            <w:r>
              <w:t>NOTE 3:</w:t>
            </w:r>
            <w:r>
              <w:tab/>
              <w:t>Each Monitoring Configuration subscribed via UDM Event Exposure service uses a Reference Id as the key. This IE shall carry the Reference Id when UDM subscribes to the AMF event for the corresponding Monitoring Configuration.</w:t>
            </w:r>
          </w:p>
        </w:tc>
      </w:tr>
    </w:tbl>
    <w:p w14:paraId="750E0999" w14:textId="77777777" w:rsidR="001934B0" w:rsidRPr="003B2883" w:rsidRDefault="001934B0" w:rsidP="001934B0">
      <w:pPr>
        <w:rPr>
          <w:lang w:val="en-US"/>
        </w:rPr>
      </w:pPr>
    </w:p>
    <w:p w14:paraId="006C1A1C" w14:textId="77777777" w:rsidR="00F15DE3" w:rsidRPr="00D24322" w:rsidRDefault="00F15DE3" w:rsidP="00F15DE3"/>
    <w:p w14:paraId="59AA6D3F" w14:textId="56F7D9FB" w:rsidR="00A60B25" w:rsidRPr="006B5418" w:rsidRDefault="00A60B25" w:rsidP="00A60B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32CB35" w14:textId="77777777" w:rsidR="00A60B25" w:rsidRDefault="00A60B25" w:rsidP="00F15DE3">
      <w:pPr>
        <w:rPr>
          <w:lang w:val="en-US"/>
        </w:rPr>
      </w:pPr>
    </w:p>
    <w:p w14:paraId="6BC538D6" w14:textId="77777777" w:rsidR="00CC6F04" w:rsidRPr="003B2883" w:rsidRDefault="00CC6F04" w:rsidP="00CC6F04">
      <w:pPr>
        <w:pStyle w:val="5"/>
      </w:pPr>
      <w:bookmarkStart w:id="35" w:name="_Toc25156495"/>
      <w:bookmarkStart w:id="36" w:name="_Toc34124799"/>
      <w:bookmarkStart w:id="37" w:name="_Toc43207925"/>
      <w:bookmarkStart w:id="38" w:name="_Toc49857398"/>
      <w:bookmarkStart w:id="39" w:name="_Toc56677239"/>
      <w:bookmarkStart w:id="40" w:name="_Toc56691762"/>
      <w:bookmarkStart w:id="41" w:name="_Toc56699026"/>
      <w:bookmarkStart w:id="42" w:name="_Toc58605367"/>
      <w:r w:rsidRPr="003B2883">
        <w:t>6.2.6.2.14</w:t>
      </w:r>
      <w:r w:rsidRPr="003B2883">
        <w:tab/>
        <w:t xml:space="preserve">Type: </w:t>
      </w:r>
      <w:r w:rsidRPr="003B2883">
        <w:rPr>
          <w:lang w:eastAsia="zh-CN"/>
        </w:rPr>
        <w:t>AmfUpdateEventSubscriptionItem</w:t>
      </w:r>
      <w:bookmarkEnd w:id="35"/>
      <w:bookmarkEnd w:id="36"/>
      <w:bookmarkEnd w:id="37"/>
      <w:bookmarkEnd w:id="38"/>
      <w:bookmarkEnd w:id="39"/>
      <w:bookmarkEnd w:id="40"/>
      <w:bookmarkEnd w:id="41"/>
      <w:bookmarkEnd w:id="42"/>
    </w:p>
    <w:p w14:paraId="082249F4" w14:textId="77777777" w:rsidR="00CC6F04" w:rsidRPr="003B2883" w:rsidRDefault="00CC6F04" w:rsidP="00CC6F04">
      <w:pPr>
        <w:pStyle w:val="TH"/>
      </w:pPr>
      <w:bookmarkStart w:id="43" w:name="_Hlk20139527"/>
      <w:r w:rsidRPr="003B2883">
        <w:rPr>
          <w:noProof/>
        </w:rPr>
        <w:t>Table </w:t>
      </w:r>
      <w:r w:rsidRPr="003B2883">
        <w:t>6.2.6.2.14-1</w:t>
      </w:r>
      <w:bookmarkEnd w:id="43"/>
      <w:r w:rsidRPr="003B2883">
        <w:t xml:space="preserve">: </w:t>
      </w:r>
      <w:r w:rsidRPr="003B2883">
        <w:rPr>
          <w:noProof/>
        </w:rPr>
        <w:t xml:space="preserve">Definition of type </w:t>
      </w:r>
      <w:r w:rsidRPr="003B2883">
        <w:rPr>
          <w:lang w:eastAsia="zh-CN"/>
        </w:rPr>
        <w:t>AmfUpdateEventSubscriptionItem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994"/>
        <w:gridCol w:w="281"/>
        <w:gridCol w:w="1134"/>
        <w:gridCol w:w="4820"/>
        <w:gridCol w:w="1412"/>
      </w:tblGrid>
      <w:tr w:rsidR="00CF3AE2" w:rsidRPr="003B2883" w14:paraId="72A7E8D0" w14:textId="06373601" w:rsidTr="00CF3AE2">
        <w:trPr>
          <w:jc w:val="center"/>
        </w:trPr>
        <w:tc>
          <w:tcPr>
            <w:tcW w:w="513" w:type="pct"/>
            <w:tcBorders>
              <w:top w:val="single" w:sz="4" w:space="0" w:color="auto"/>
              <w:left w:val="single" w:sz="4" w:space="0" w:color="auto"/>
              <w:bottom w:val="single" w:sz="4" w:space="0" w:color="auto"/>
              <w:right w:val="single" w:sz="4" w:space="0" w:color="auto"/>
            </w:tcBorders>
            <w:shd w:val="clear" w:color="auto" w:fill="C0C0C0"/>
            <w:hideMark/>
          </w:tcPr>
          <w:p w14:paraId="267BD1CF" w14:textId="77777777" w:rsidR="00CF3AE2" w:rsidRPr="003B2883" w:rsidRDefault="00CF3AE2" w:rsidP="00FB4297">
            <w:pPr>
              <w:pStyle w:val="TAH"/>
            </w:pPr>
            <w:r w:rsidRPr="003B2883">
              <w:t>Attribute name</w:t>
            </w:r>
          </w:p>
        </w:tc>
        <w:tc>
          <w:tcPr>
            <w:tcW w:w="516" w:type="pct"/>
            <w:tcBorders>
              <w:top w:val="single" w:sz="4" w:space="0" w:color="auto"/>
              <w:left w:val="single" w:sz="4" w:space="0" w:color="auto"/>
              <w:bottom w:val="single" w:sz="4" w:space="0" w:color="auto"/>
              <w:right w:val="single" w:sz="4" w:space="0" w:color="auto"/>
            </w:tcBorders>
            <w:shd w:val="clear" w:color="auto" w:fill="C0C0C0"/>
            <w:hideMark/>
          </w:tcPr>
          <w:p w14:paraId="772CC691" w14:textId="77777777" w:rsidR="00CF3AE2" w:rsidRPr="003B2883" w:rsidRDefault="00CF3AE2" w:rsidP="00FB4297">
            <w:pPr>
              <w:pStyle w:val="TAH"/>
            </w:pPr>
            <w:r w:rsidRPr="003B2883">
              <w:t>Data type</w:t>
            </w:r>
          </w:p>
        </w:tc>
        <w:tc>
          <w:tcPr>
            <w:tcW w:w="146" w:type="pct"/>
            <w:tcBorders>
              <w:top w:val="single" w:sz="4" w:space="0" w:color="auto"/>
              <w:left w:val="single" w:sz="4" w:space="0" w:color="auto"/>
              <w:bottom w:val="single" w:sz="4" w:space="0" w:color="auto"/>
              <w:right w:val="single" w:sz="4" w:space="0" w:color="auto"/>
            </w:tcBorders>
            <w:shd w:val="clear" w:color="auto" w:fill="C0C0C0"/>
            <w:hideMark/>
          </w:tcPr>
          <w:p w14:paraId="0BCA96C0" w14:textId="77777777" w:rsidR="00CF3AE2" w:rsidRPr="003B2883" w:rsidRDefault="00CF3AE2" w:rsidP="00FB4297">
            <w:pPr>
              <w:pStyle w:val="TAH"/>
            </w:pPr>
            <w:r w:rsidRPr="003B2883">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7605F0C7" w14:textId="77777777" w:rsidR="00CF3AE2" w:rsidRPr="003B2883" w:rsidRDefault="00CF3AE2" w:rsidP="00FB4297">
            <w:pPr>
              <w:pStyle w:val="TAH"/>
              <w:jc w:val="left"/>
            </w:pPr>
            <w:r w:rsidRPr="003B2883">
              <w:t>Cardinality</w:t>
            </w:r>
          </w:p>
        </w:tc>
        <w:tc>
          <w:tcPr>
            <w:tcW w:w="2503" w:type="pct"/>
            <w:tcBorders>
              <w:top w:val="single" w:sz="4" w:space="0" w:color="auto"/>
              <w:left w:val="single" w:sz="4" w:space="0" w:color="auto"/>
              <w:bottom w:val="single" w:sz="4" w:space="0" w:color="auto"/>
              <w:right w:val="single" w:sz="4" w:space="0" w:color="auto"/>
            </w:tcBorders>
            <w:shd w:val="clear" w:color="auto" w:fill="C0C0C0"/>
            <w:hideMark/>
          </w:tcPr>
          <w:p w14:paraId="5CF308DD" w14:textId="77777777" w:rsidR="00CF3AE2" w:rsidRPr="003B2883" w:rsidRDefault="00CF3AE2" w:rsidP="00FB4297">
            <w:pPr>
              <w:pStyle w:val="TAH"/>
              <w:rPr>
                <w:rFonts w:cs="Arial"/>
                <w:szCs w:val="18"/>
              </w:rPr>
            </w:pPr>
            <w:r w:rsidRPr="003B2883">
              <w:rPr>
                <w:rFonts w:cs="Arial"/>
                <w:szCs w:val="18"/>
              </w:rPr>
              <w:t>Description</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0F1F8734" w14:textId="2664EFBF" w:rsidR="00CF3AE2" w:rsidRPr="003B2883" w:rsidRDefault="00CF3AE2" w:rsidP="00FB4297">
            <w:pPr>
              <w:pStyle w:val="TAH"/>
              <w:rPr>
                <w:rFonts w:cs="Arial"/>
                <w:szCs w:val="18"/>
              </w:rPr>
            </w:pPr>
            <w:ins w:id="44" w:author="Huawei" w:date="2021-02-08T16:55:00Z">
              <w:r>
                <w:rPr>
                  <w:rFonts w:cs="Arial"/>
                  <w:szCs w:val="18"/>
                </w:rPr>
                <w:t>Applicability</w:t>
              </w:r>
            </w:ins>
          </w:p>
        </w:tc>
      </w:tr>
      <w:tr w:rsidR="00CF3AE2" w:rsidRPr="003B2883" w14:paraId="6CA0FB40" w14:textId="47928A44" w:rsidTr="00CF3AE2">
        <w:trPr>
          <w:jc w:val="center"/>
        </w:trPr>
        <w:tc>
          <w:tcPr>
            <w:tcW w:w="513" w:type="pct"/>
            <w:tcBorders>
              <w:top w:val="single" w:sz="4" w:space="0" w:color="auto"/>
              <w:left w:val="single" w:sz="4" w:space="0" w:color="auto"/>
              <w:bottom w:val="single" w:sz="4" w:space="0" w:color="auto"/>
              <w:right w:val="single" w:sz="4" w:space="0" w:color="auto"/>
            </w:tcBorders>
          </w:tcPr>
          <w:p w14:paraId="2E9B6E4C" w14:textId="77777777" w:rsidR="00CF3AE2" w:rsidRPr="003B2883" w:rsidRDefault="00CF3AE2" w:rsidP="00FB4297">
            <w:pPr>
              <w:pStyle w:val="TAL"/>
              <w:rPr>
                <w:lang w:eastAsia="zh-CN"/>
              </w:rPr>
            </w:pPr>
            <w:r w:rsidRPr="003B2883">
              <w:t>op</w:t>
            </w:r>
          </w:p>
        </w:tc>
        <w:tc>
          <w:tcPr>
            <w:tcW w:w="516" w:type="pct"/>
            <w:tcBorders>
              <w:top w:val="single" w:sz="4" w:space="0" w:color="auto"/>
              <w:left w:val="single" w:sz="4" w:space="0" w:color="auto"/>
              <w:bottom w:val="single" w:sz="4" w:space="0" w:color="auto"/>
              <w:right w:val="single" w:sz="4" w:space="0" w:color="auto"/>
            </w:tcBorders>
          </w:tcPr>
          <w:p w14:paraId="1BE32178" w14:textId="77777777" w:rsidR="00CF3AE2" w:rsidRPr="003B2883" w:rsidRDefault="00CF3AE2" w:rsidP="00FB4297">
            <w:pPr>
              <w:pStyle w:val="TAL"/>
              <w:rPr>
                <w:lang w:eastAsia="zh-CN"/>
              </w:rPr>
            </w:pPr>
            <w:r w:rsidRPr="003B2883">
              <w:t>string</w:t>
            </w:r>
          </w:p>
        </w:tc>
        <w:tc>
          <w:tcPr>
            <w:tcW w:w="146" w:type="pct"/>
            <w:tcBorders>
              <w:top w:val="single" w:sz="4" w:space="0" w:color="auto"/>
              <w:left w:val="single" w:sz="4" w:space="0" w:color="auto"/>
              <w:bottom w:val="single" w:sz="4" w:space="0" w:color="auto"/>
              <w:right w:val="single" w:sz="4" w:space="0" w:color="auto"/>
            </w:tcBorders>
          </w:tcPr>
          <w:p w14:paraId="7387B37C" w14:textId="77777777" w:rsidR="00CF3AE2" w:rsidRPr="003B2883" w:rsidRDefault="00CF3AE2" w:rsidP="00FB4297">
            <w:pPr>
              <w:pStyle w:val="TAC"/>
              <w:jc w:val="left"/>
              <w:rPr>
                <w:lang w:eastAsia="zh-CN"/>
              </w:rPr>
            </w:pPr>
            <w:r w:rsidRPr="003B2883">
              <w:t>M</w:t>
            </w:r>
          </w:p>
        </w:tc>
        <w:tc>
          <w:tcPr>
            <w:tcW w:w="589" w:type="pct"/>
            <w:tcBorders>
              <w:top w:val="single" w:sz="4" w:space="0" w:color="auto"/>
              <w:left w:val="single" w:sz="4" w:space="0" w:color="auto"/>
              <w:bottom w:val="single" w:sz="4" w:space="0" w:color="auto"/>
              <w:right w:val="single" w:sz="4" w:space="0" w:color="auto"/>
            </w:tcBorders>
          </w:tcPr>
          <w:p w14:paraId="37FD9369" w14:textId="77777777" w:rsidR="00CF3AE2" w:rsidRPr="003B2883" w:rsidRDefault="00CF3AE2" w:rsidP="00FB4297">
            <w:pPr>
              <w:pStyle w:val="TAL"/>
              <w:rPr>
                <w:lang w:eastAsia="zh-CN"/>
              </w:rPr>
            </w:pPr>
            <w:r w:rsidRPr="003B2883">
              <w:t>1</w:t>
            </w:r>
          </w:p>
        </w:tc>
        <w:tc>
          <w:tcPr>
            <w:tcW w:w="2503" w:type="pct"/>
            <w:tcBorders>
              <w:top w:val="single" w:sz="4" w:space="0" w:color="auto"/>
              <w:left w:val="single" w:sz="4" w:space="0" w:color="auto"/>
              <w:bottom w:val="single" w:sz="4" w:space="0" w:color="auto"/>
              <w:right w:val="single" w:sz="4" w:space="0" w:color="auto"/>
            </w:tcBorders>
          </w:tcPr>
          <w:p w14:paraId="160CE443" w14:textId="77777777" w:rsidR="00CF3AE2" w:rsidRPr="003B2883" w:rsidRDefault="00CF3AE2" w:rsidP="00FB4297">
            <w:pPr>
              <w:pStyle w:val="TAL"/>
            </w:pPr>
            <w:r w:rsidRPr="003B2883">
              <w:t>This IE indicates the patch operation as defined in IETF RFC 6902 [14] to be performed on resource.</w:t>
            </w:r>
          </w:p>
          <w:p w14:paraId="079D8BE6" w14:textId="77777777" w:rsidR="00CF3AE2" w:rsidRPr="003B2883" w:rsidRDefault="00CF3AE2" w:rsidP="00FB4297">
            <w:pPr>
              <w:pStyle w:val="TAL"/>
              <w:rPr>
                <w:rFonts w:cs="Arial"/>
                <w:szCs w:val="18"/>
                <w:lang w:eastAsia="zh-CN"/>
              </w:rPr>
            </w:pPr>
            <w:r w:rsidRPr="003B2883">
              <w:rPr>
                <w:rFonts w:cs="Arial"/>
                <w:szCs w:val="18"/>
                <w:lang w:eastAsia="zh-CN"/>
              </w:rPr>
              <w:t>This IE shall support the following values:</w:t>
            </w:r>
          </w:p>
          <w:p w14:paraId="420CBAD1" w14:textId="77777777" w:rsidR="00CF3AE2" w:rsidRPr="003B2883" w:rsidRDefault="00CF3AE2" w:rsidP="00FB4297">
            <w:pPr>
              <w:pStyle w:val="TAL"/>
              <w:ind w:left="284"/>
              <w:rPr>
                <w:lang w:eastAsia="zh-CN"/>
              </w:rPr>
            </w:pPr>
            <w:r>
              <w:rPr>
                <w:lang w:eastAsia="zh-CN"/>
              </w:rPr>
              <w:t>Enum:</w:t>
            </w:r>
            <w:r w:rsidRPr="003B2883">
              <w:rPr>
                <w:lang w:eastAsia="zh-CN"/>
              </w:rPr>
              <w:t xml:space="preserve"> "add"</w:t>
            </w:r>
          </w:p>
          <w:p w14:paraId="7D67A99B" w14:textId="77777777" w:rsidR="00CF3AE2" w:rsidRPr="003B2883" w:rsidRDefault="00CF3AE2" w:rsidP="00FB4297">
            <w:pPr>
              <w:pStyle w:val="TAL"/>
              <w:ind w:left="284"/>
              <w:rPr>
                <w:lang w:eastAsia="zh-CN"/>
              </w:rPr>
            </w:pPr>
            <w:r>
              <w:rPr>
                <w:lang w:eastAsia="zh-CN"/>
              </w:rPr>
              <w:t>Enum:</w:t>
            </w:r>
            <w:r w:rsidRPr="003B2883">
              <w:rPr>
                <w:lang w:eastAsia="zh-CN"/>
              </w:rPr>
              <w:t xml:space="preserve"> "replace"</w:t>
            </w:r>
          </w:p>
          <w:p w14:paraId="0CE29CAB" w14:textId="3C91276B" w:rsidR="00CF3AE2" w:rsidRPr="003B2883" w:rsidRDefault="00CF3AE2" w:rsidP="00C05E66">
            <w:pPr>
              <w:pStyle w:val="TAL"/>
              <w:ind w:left="284"/>
              <w:rPr>
                <w:lang w:eastAsia="zh-CN"/>
              </w:rPr>
            </w:pPr>
            <w:r>
              <w:rPr>
                <w:lang w:eastAsia="zh-CN"/>
              </w:rPr>
              <w:t>Enum:</w:t>
            </w:r>
            <w:r w:rsidRPr="003B2883">
              <w:rPr>
                <w:lang w:eastAsia="zh-CN"/>
              </w:rPr>
              <w:t xml:space="preserve"> "remove"</w:t>
            </w:r>
          </w:p>
        </w:tc>
        <w:tc>
          <w:tcPr>
            <w:tcW w:w="733" w:type="pct"/>
            <w:tcBorders>
              <w:top w:val="single" w:sz="4" w:space="0" w:color="auto"/>
              <w:left w:val="single" w:sz="4" w:space="0" w:color="auto"/>
              <w:bottom w:val="single" w:sz="4" w:space="0" w:color="auto"/>
              <w:right w:val="single" w:sz="4" w:space="0" w:color="auto"/>
            </w:tcBorders>
          </w:tcPr>
          <w:p w14:paraId="5BCF2B44" w14:textId="77777777" w:rsidR="00CF3AE2" w:rsidRPr="003B2883" w:rsidRDefault="00CF3AE2" w:rsidP="00FB4297">
            <w:pPr>
              <w:pStyle w:val="TAL"/>
            </w:pPr>
          </w:p>
        </w:tc>
      </w:tr>
      <w:tr w:rsidR="00CF3AE2" w:rsidRPr="003B2883" w14:paraId="1D03FF36" w14:textId="35BBC45E" w:rsidTr="00CF3AE2">
        <w:trPr>
          <w:jc w:val="center"/>
        </w:trPr>
        <w:tc>
          <w:tcPr>
            <w:tcW w:w="513" w:type="pct"/>
            <w:tcBorders>
              <w:top w:val="single" w:sz="4" w:space="0" w:color="auto"/>
              <w:left w:val="single" w:sz="4" w:space="0" w:color="auto"/>
              <w:bottom w:val="single" w:sz="4" w:space="0" w:color="auto"/>
              <w:right w:val="single" w:sz="4" w:space="0" w:color="auto"/>
            </w:tcBorders>
          </w:tcPr>
          <w:p w14:paraId="76D3A9C0" w14:textId="77777777" w:rsidR="00CF3AE2" w:rsidRPr="003B2883" w:rsidRDefault="00CF3AE2" w:rsidP="00FB4297">
            <w:pPr>
              <w:pStyle w:val="TAL"/>
            </w:pPr>
            <w:r w:rsidRPr="003B2883">
              <w:t>path</w:t>
            </w:r>
          </w:p>
          <w:p w14:paraId="31243358" w14:textId="77777777" w:rsidR="00CF3AE2" w:rsidRPr="003B2883" w:rsidRDefault="00CF3AE2" w:rsidP="00FB4297">
            <w:pPr>
              <w:pStyle w:val="TAL"/>
            </w:pPr>
          </w:p>
        </w:tc>
        <w:tc>
          <w:tcPr>
            <w:tcW w:w="516" w:type="pct"/>
            <w:tcBorders>
              <w:top w:val="single" w:sz="4" w:space="0" w:color="auto"/>
              <w:left w:val="single" w:sz="4" w:space="0" w:color="auto"/>
              <w:bottom w:val="single" w:sz="4" w:space="0" w:color="auto"/>
              <w:right w:val="single" w:sz="4" w:space="0" w:color="auto"/>
            </w:tcBorders>
          </w:tcPr>
          <w:p w14:paraId="54D295E7" w14:textId="77777777" w:rsidR="00CF3AE2" w:rsidRPr="003B2883" w:rsidRDefault="00CF3AE2" w:rsidP="00FB4297">
            <w:pPr>
              <w:pStyle w:val="TAL"/>
            </w:pPr>
            <w:r w:rsidRPr="003B2883">
              <w:t>string</w:t>
            </w:r>
          </w:p>
        </w:tc>
        <w:tc>
          <w:tcPr>
            <w:tcW w:w="146" w:type="pct"/>
            <w:tcBorders>
              <w:top w:val="single" w:sz="4" w:space="0" w:color="auto"/>
              <w:left w:val="single" w:sz="4" w:space="0" w:color="auto"/>
              <w:bottom w:val="single" w:sz="4" w:space="0" w:color="auto"/>
              <w:right w:val="single" w:sz="4" w:space="0" w:color="auto"/>
            </w:tcBorders>
          </w:tcPr>
          <w:p w14:paraId="2DCD9E14" w14:textId="77777777" w:rsidR="00CF3AE2" w:rsidRPr="003B2883" w:rsidRDefault="00CF3AE2" w:rsidP="00FB4297">
            <w:pPr>
              <w:pStyle w:val="TAC"/>
              <w:jc w:val="left"/>
            </w:pPr>
            <w:r w:rsidRPr="003B2883">
              <w:t>M</w:t>
            </w:r>
          </w:p>
        </w:tc>
        <w:tc>
          <w:tcPr>
            <w:tcW w:w="589" w:type="pct"/>
            <w:tcBorders>
              <w:top w:val="single" w:sz="4" w:space="0" w:color="auto"/>
              <w:left w:val="single" w:sz="4" w:space="0" w:color="auto"/>
              <w:bottom w:val="single" w:sz="4" w:space="0" w:color="auto"/>
              <w:right w:val="single" w:sz="4" w:space="0" w:color="auto"/>
            </w:tcBorders>
          </w:tcPr>
          <w:p w14:paraId="443632F7" w14:textId="77777777" w:rsidR="00CF3AE2" w:rsidRPr="003B2883" w:rsidRDefault="00CF3AE2" w:rsidP="00FB4297">
            <w:pPr>
              <w:pStyle w:val="TAL"/>
            </w:pPr>
            <w:r w:rsidRPr="003B2883">
              <w:t>1</w:t>
            </w:r>
          </w:p>
        </w:tc>
        <w:tc>
          <w:tcPr>
            <w:tcW w:w="2503" w:type="pct"/>
            <w:tcBorders>
              <w:top w:val="single" w:sz="4" w:space="0" w:color="auto"/>
              <w:left w:val="single" w:sz="4" w:space="0" w:color="auto"/>
              <w:bottom w:val="single" w:sz="4" w:space="0" w:color="auto"/>
              <w:right w:val="single" w:sz="4" w:space="0" w:color="auto"/>
            </w:tcBorders>
          </w:tcPr>
          <w:p w14:paraId="6E4E156E" w14:textId="77777777" w:rsidR="00CF3AE2" w:rsidRPr="003B2883" w:rsidRDefault="00CF3AE2" w:rsidP="00FB4297">
            <w:pPr>
              <w:pStyle w:val="TAL"/>
            </w:pPr>
            <w:r w:rsidRPr="003B2883">
              <w:t>This IE contains a JSON pointer value (as defined in IETF RFC 6901 [</w:t>
            </w:r>
            <w:r>
              <w:t>40</w:t>
            </w:r>
            <w:r w:rsidRPr="003B2883">
              <w:t>]) that references a location of a resource on which the patch operation shall be performed.</w:t>
            </w:r>
          </w:p>
          <w:p w14:paraId="449905C9" w14:textId="77777777" w:rsidR="00CF3AE2" w:rsidRPr="003B2883" w:rsidRDefault="00CF3AE2" w:rsidP="00FB4297">
            <w:pPr>
              <w:pStyle w:val="TAL"/>
            </w:pPr>
          </w:p>
          <w:p w14:paraId="3D7FCE5B" w14:textId="77777777" w:rsidR="00CF3AE2" w:rsidRPr="003B2883" w:rsidRDefault="00CF3AE2" w:rsidP="00FB4297">
            <w:pPr>
              <w:pStyle w:val="TAL"/>
            </w:pPr>
            <w:r w:rsidRPr="003B2883">
              <w:t>This IE shall contain the JSON pointer to a valid index of the "/eventList" array in the AMF Event Subscription, formatted with following pattern:</w:t>
            </w:r>
          </w:p>
          <w:p w14:paraId="6B1C46D5" w14:textId="77777777" w:rsidR="00CF3AE2" w:rsidRPr="003B2883" w:rsidRDefault="00CF3AE2" w:rsidP="00FB4297">
            <w:pPr>
              <w:pStyle w:val="TAL"/>
            </w:pPr>
            <w:r w:rsidRPr="003B2883">
              <w:t>'\/eventList\/[0-]$|\/eventList\/[1-9][0-9]*$'</w:t>
            </w:r>
          </w:p>
          <w:p w14:paraId="36D6480D" w14:textId="77777777" w:rsidR="00CF3AE2" w:rsidRPr="003B2883" w:rsidRDefault="00CF3AE2" w:rsidP="00FB4297">
            <w:pPr>
              <w:pStyle w:val="TAL"/>
            </w:pPr>
          </w:p>
          <w:p w14:paraId="5596D923" w14:textId="77777777" w:rsidR="00CF3AE2" w:rsidRPr="003B2883" w:rsidRDefault="00CF3AE2" w:rsidP="00FB4297">
            <w:pPr>
              <w:pStyle w:val="TAL"/>
            </w:pPr>
            <w:r w:rsidRPr="003B2883">
              <w:t>Example:</w:t>
            </w:r>
          </w:p>
          <w:p w14:paraId="1714F952" w14:textId="77777777" w:rsidR="00CF3AE2" w:rsidRPr="003B2883" w:rsidRDefault="00CF3AE2" w:rsidP="00FB4297">
            <w:pPr>
              <w:pStyle w:val="TAL"/>
            </w:pPr>
            <w:r w:rsidRPr="003B2883">
              <w:t>"/eventList/0" stands for the first member of the array;</w:t>
            </w:r>
          </w:p>
          <w:p w14:paraId="1AAD7DF5" w14:textId="77777777" w:rsidR="00CF3AE2" w:rsidRPr="003B2883" w:rsidRDefault="00CF3AE2" w:rsidP="00FB4297">
            <w:pPr>
              <w:pStyle w:val="TAL"/>
            </w:pPr>
            <w:r w:rsidRPr="003B2883">
              <w:t>"/eventList/10" stands for the 11</w:t>
            </w:r>
            <w:r w:rsidRPr="003B2883">
              <w:rPr>
                <w:vertAlign w:val="superscript"/>
              </w:rPr>
              <w:t>th</w:t>
            </w:r>
            <w:r w:rsidRPr="003B2883">
              <w:t xml:space="preserve"> member of the array;</w:t>
            </w:r>
          </w:p>
          <w:p w14:paraId="3DB46BE9" w14:textId="77777777" w:rsidR="00CF3AE2" w:rsidRDefault="00CF3AE2" w:rsidP="0098136C">
            <w:pPr>
              <w:pStyle w:val="TAL"/>
              <w:rPr>
                <w:ins w:id="45" w:author="Huawei7" w:date="2021-03-03T13:59:00Z"/>
              </w:rPr>
            </w:pPr>
            <w:r w:rsidRPr="003B2883">
              <w:t>"/eventList/-" stands for a new (non-existent) member after the last existing array element. Only allowed with "add" operation.</w:t>
            </w:r>
          </w:p>
          <w:p w14:paraId="15669905" w14:textId="77777777" w:rsidR="005E6316" w:rsidRDefault="005E6316" w:rsidP="0098136C">
            <w:pPr>
              <w:pStyle w:val="TAL"/>
              <w:rPr>
                <w:ins w:id="46" w:author="Huawei7" w:date="2021-03-03T13:59:00Z"/>
              </w:rPr>
            </w:pPr>
          </w:p>
          <w:p w14:paraId="1C09206C" w14:textId="215ADAE1" w:rsidR="005E6316" w:rsidRDefault="005E6316" w:rsidP="0098136C">
            <w:pPr>
              <w:pStyle w:val="TAL"/>
              <w:rPr>
                <w:ins w:id="47" w:author="Huawei7" w:date="2021-03-03T16:22:00Z"/>
                <w:lang w:eastAsia="zh-CN"/>
              </w:rPr>
            </w:pPr>
            <w:ins w:id="48" w:author="Huawei7" w:date="2021-03-03T14:03:00Z">
              <w:r>
                <w:t>To update the PRA Information, t</w:t>
              </w:r>
            </w:ins>
            <w:ins w:id="49" w:author="Huawei7" w:date="2021-03-03T13:59:00Z">
              <w:r>
                <w:t xml:space="preserve">his IE shall contain the JSON pointer </w:t>
              </w:r>
              <w:r w:rsidRPr="003B2883">
                <w:t xml:space="preserve">to a valid </w:t>
              </w:r>
              <w:r>
                <w:t>key</w:t>
              </w:r>
              <w:r w:rsidRPr="003B2883">
                <w:t xml:space="preserve"> of the</w:t>
              </w:r>
              <w:r>
                <w:t xml:space="preserve"> </w:t>
              </w:r>
              <w:r w:rsidRPr="003B2883">
                <w:t>"</w:t>
              </w:r>
              <w:r>
                <w:rPr>
                  <w:rFonts w:hint="eastAsia"/>
                  <w:lang w:eastAsia="zh-CN"/>
                </w:rPr>
                <w:t>/</w:t>
              </w:r>
              <w:r>
                <w:t>p</w:t>
              </w:r>
              <w:r w:rsidRPr="00F11966">
                <w:t>resenceInfo</w:t>
              </w:r>
              <w:r>
                <w:t>List</w:t>
              </w:r>
              <w:r w:rsidRPr="003B2883">
                <w:t>"</w:t>
              </w:r>
            </w:ins>
            <w:ins w:id="50" w:author="Huawei7" w:date="2021-03-03T14:00:00Z">
              <w:r>
                <w:t xml:space="preserve"> object in the </w:t>
              </w:r>
              <w:r w:rsidRPr="003B2883">
                <w:t>AMF Event Subscription</w:t>
              </w:r>
              <w:r>
                <w:t>, the key shall be formatted as the "</w:t>
              </w:r>
              <w:r>
                <w:rPr>
                  <w:lang w:eastAsia="zh-CN"/>
                </w:rPr>
                <w:t>praId" attribute within the PresenceInfo data type.</w:t>
              </w:r>
            </w:ins>
          </w:p>
          <w:p w14:paraId="7BB60947" w14:textId="25296890" w:rsidR="00DA7FD9" w:rsidRDefault="00DA7FD9" w:rsidP="0098136C">
            <w:pPr>
              <w:pStyle w:val="TAL"/>
              <w:rPr>
                <w:ins w:id="51" w:author="Huawei7" w:date="2021-03-03T14:04:00Z"/>
                <w:lang w:eastAsia="zh-CN"/>
              </w:rPr>
            </w:pPr>
            <w:ins w:id="52" w:author="Huawei7" w:date="2021-03-03T16:22:00Z">
              <w:r>
                <w:rPr>
                  <w:lang w:eastAsia="zh-CN"/>
                </w:rPr>
                <w:t>Pattern:</w:t>
              </w:r>
            </w:ins>
            <w:ins w:id="53" w:author="Huawei7" w:date="2021-03-03T16:23:00Z">
              <w:r>
                <w:rPr>
                  <w:color w:val="FF0000"/>
                </w:rPr>
                <w:t xml:space="preserve"> </w:t>
              </w:r>
            </w:ins>
            <w:ins w:id="54" w:author="Huawei7" w:date="2021-03-03T16:24:00Z">
              <w:r w:rsidRPr="003B2883">
                <w:t>'</w:t>
              </w:r>
            </w:ins>
            <w:ins w:id="55" w:author="Huawei7" w:date="2021-03-04T14:14:00Z">
              <w:r w:rsidR="008659F0" w:rsidRPr="008659F0">
                <w:t>^(\/eventList\/0|\/eventList\/[1-9][0-9]*){1}(\/presenceInfoList\/0|\/presenceInfoList\/[1-9][0-9]*)</w:t>
              </w:r>
            </w:ins>
            <w:ins w:id="56" w:author="Huawei77" w:date="2021-03-05T11:10:00Z">
              <w:r w:rsidR="00FF1F10" w:rsidRPr="005839B6">
                <w:t>?</w:t>
              </w:r>
            </w:ins>
            <w:ins w:id="57" w:author="Huawei7" w:date="2021-03-04T14:14:00Z">
              <w:r w:rsidR="008659F0" w:rsidRPr="008659F0">
                <w:t>$</w:t>
              </w:r>
            </w:ins>
            <w:ins w:id="58" w:author="Huawei7" w:date="2021-03-03T16:24:00Z">
              <w:r w:rsidRPr="003B2883">
                <w:t>'</w:t>
              </w:r>
            </w:ins>
          </w:p>
          <w:p w14:paraId="193D39E7" w14:textId="77777777" w:rsidR="005E6316" w:rsidRDefault="005E6316" w:rsidP="0098136C">
            <w:pPr>
              <w:pStyle w:val="TAL"/>
              <w:rPr>
                <w:ins w:id="59" w:author="Huawei7" w:date="2021-03-03T14:04:00Z"/>
              </w:rPr>
            </w:pPr>
          </w:p>
          <w:p w14:paraId="4648FC29" w14:textId="77777777" w:rsidR="005E6316" w:rsidRPr="003B2883" w:rsidRDefault="005E6316" w:rsidP="005E6316">
            <w:pPr>
              <w:pStyle w:val="TAL"/>
              <w:rPr>
                <w:ins w:id="60" w:author="Huawei7" w:date="2021-03-03T14:04:00Z"/>
              </w:rPr>
            </w:pPr>
            <w:ins w:id="61" w:author="Huawei7" w:date="2021-03-03T14:04:00Z">
              <w:r w:rsidRPr="003B2883">
                <w:t>Example:</w:t>
              </w:r>
            </w:ins>
          </w:p>
          <w:p w14:paraId="4500AF11" w14:textId="61ABF3B2" w:rsidR="005E6316" w:rsidRDefault="005E6316" w:rsidP="005E6316">
            <w:pPr>
              <w:pStyle w:val="TAL"/>
              <w:rPr>
                <w:ins w:id="62" w:author="Huawei" w:date="2021-02-09T16:36:00Z"/>
              </w:rPr>
            </w:pPr>
            <w:ins w:id="63" w:author="Huawei7" w:date="2021-03-03T14:04:00Z">
              <w:r w:rsidRPr="003B2883">
                <w:t>"</w:t>
              </w:r>
            </w:ins>
            <w:ins w:id="64" w:author="Huawei7" w:date="2021-03-04T11:24:00Z">
              <w:r w:rsidR="005C231A" w:rsidRPr="005C231A">
                <w:t>/eventList/10</w:t>
              </w:r>
            </w:ins>
            <w:ins w:id="65" w:author="Huawei7" w:date="2021-03-03T14:04:00Z">
              <w:r>
                <w:rPr>
                  <w:rFonts w:hint="eastAsia"/>
                </w:rPr>
                <w:t>/</w:t>
              </w:r>
              <w:r>
                <w:t>p</w:t>
              </w:r>
              <w:r w:rsidRPr="00F11966">
                <w:t>resenceInfo</w:t>
              </w:r>
              <w:r>
                <w:t>List</w:t>
              </w:r>
              <w:r>
                <w:rPr>
                  <w:rFonts w:hint="eastAsia"/>
                </w:rPr>
                <w:t>/</w:t>
              </w:r>
              <w:r w:rsidRPr="00F11966">
                <w:t>123</w:t>
              </w:r>
              <w:r w:rsidRPr="003B2883">
                <w:t>"</w:t>
              </w:r>
              <w:r>
                <w:t xml:space="preserve"> stands for the </w:t>
              </w:r>
              <w:r w:rsidRPr="00F11966">
                <w:t>PresenceInfo</w:t>
              </w:r>
              <w:r>
                <w:t xml:space="preserve"> with </w:t>
              </w:r>
              <w:r w:rsidRPr="00F11966">
                <w:t>PRA ID 123</w:t>
              </w:r>
            </w:ins>
            <w:ins w:id="66" w:author="Huawei7" w:date="2021-03-04T11:26:00Z">
              <w:r w:rsidR="005C231A">
                <w:t xml:space="preserve"> </w:t>
              </w:r>
              <w:r w:rsidR="005C231A" w:rsidRPr="005C231A">
                <w:t>for the 11</w:t>
              </w:r>
              <w:r w:rsidR="005C231A" w:rsidRPr="00583DCB">
                <w:rPr>
                  <w:vertAlign w:val="superscript"/>
                </w:rPr>
                <w:t>th</w:t>
              </w:r>
              <w:r w:rsidR="005C231A" w:rsidRPr="005C231A">
                <w:t xml:space="preserve"> member of the array</w:t>
              </w:r>
            </w:ins>
            <w:ins w:id="67" w:author="Huawei7" w:date="2021-03-03T14:04:00Z">
              <w:r>
                <w:t>.</w:t>
              </w:r>
            </w:ins>
          </w:p>
          <w:p w14:paraId="0CC5D834" w14:textId="46D8EFA7" w:rsidR="00B34889" w:rsidRPr="003B2883" w:rsidRDefault="00B34889" w:rsidP="0098136C">
            <w:pPr>
              <w:pStyle w:val="TAL"/>
            </w:pPr>
            <w:ins w:id="68" w:author="Huawei" w:date="2021-02-09T16:36:00Z">
              <w:r>
                <w:t xml:space="preserve">(NOTE </w:t>
              </w:r>
            </w:ins>
            <w:ins w:id="69" w:author="Huawei7" w:date="2021-03-03T14:13:00Z">
              <w:r w:rsidR="00840B86">
                <w:t>x</w:t>
              </w:r>
            </w:ins>
            <w:ins w:id="70" w:author="Huawei" w:date="2021-02-09T16:36:00Z">
              <w:r>
                <w:t>)</w:t>
              </w:r>
            </w:ins>
          </w:p>
        </w:tc>
        <w:tc>
          <w:tcPr>
            <w:tcW w:w="733" w:type="pct"/>
            <w:tcBorders>
              <w:top w:val="single" w:sz="4" w:space="0" w:color="auto"/>
              <w:left w:val="single" w:sz="4" w:space="0" w:color="auto"/>
              <w:bottom w:val="single" w:sz="4" w:space="0" w:color="auto"/>
              <w:right w:val="single" w:sz="4" w:space="0" w:color="auto"/>
            </w:tcBorders>
          </w:tcPr>
          <w:p w14:paraId="7F691CDE" w14:textId="77777777" w:rsidR="00CF3AE2" w:rsidRPr="003B2883" w:rsidRDefault="00CF3AE2" w:rsidP="00FB4297">
            <w:pPr>
              <w:pStyle w:val="TAL"/>
              <w:rPr>
                <w:ins w:id="71" w:author="Huawei" w:date="2021-02-08T16:54:00Z"/>
              </w:rPr>
            </w:pPr>
          </w:p>
        </w:tc>
      </w:tr>
      <w:tr w:rsidR="00CF3AE2" w:rsidRPr="003B2883" w14:paraId="38CA83EF" w14:textId="7E855EDD" w:rsidTr="00CF3AE2">
        <w:trPr>
          <w:jc w:val="center"/>
        </w:trPr>
        <w:tc>
          <w:tcPr>
            <w:tcW w:w="513" w:type="pct"/>
            <w:tcBorders>
              <w:top w:val="single" w:sz="4" w:space="0" w:color="auto"/>
              <w:left w:val="single" w:sz="4" w:space="0" w:color="auto"/>
              <w:bottom w:val="single" w:sz="4" w:space="0" w:color="auto"/>
              <w:right w:val="single" w:sz="4" w:space="0" w:color="auto"/>
            </w:tcBorders>
          </w:tcPr>
          <w:p w14:paraId="3D62768F" w14:textId="77777777" w:rsidR="00CF3AE2" w:rsidRPr="003B2883" w:rsidRDefault="00CF3AE2" w:rsidP="00FB4297">
            <w:pPr>
              <w:pStyle w:val="TAL"/>
            </w:pPr>
            <w:r w:rsidRPr="003B2883">
              <w:t>value</w:t>
            </w:r>
          </w:p>
        </w:tc>
        <w:tc>
          <w:tcPr>
            <w:tcW w:w="516" w:type="pct"/>
            <w:tcBorders>
              <w:top w:val="single" w:sz="4" w:space="0" w:color="auto"/>
              <w:left w:val="single" w:sz="4" w:space="0" w:color="auto"/>
              <w:bottom w:val="single" w:sz="4" w:space="0" w:color="auto"/>
              <w:right w:val="single" w:sz="4" w:space="0" w:color="auto"/>
            </w:tcBorders>
          </w:tcPr>
          <w:p w14:paraId="056B31C8" w14:textId="77777777" w:rsidR="00CF3AE2" w:rsidRPr="003B2883" w:rsidRDefault="00CF3AE2" w:rsidP="00FB4297">
            <w:pPr>
              <w:pStyle w:val="TAL"/>
            </w:pPr>
            <w:r w:rsidRPr="003B2883">
              <w:t>AmfEvent</w:t>
            </w:r>
          </w:p>
        </w:tc>
        <w:tc>
          <w:tcPr>
            <w:tcW w:w="146" w:type="pct"/>
            <w:tcBorders>
              <w:top w:val="single" w:sz="4" w:space="0" w:color="auto"/>
              <w:left w:val="single" w:sz="4" w:space="0" w:color="auto"/>
              <w:bottom w:val="single" w:sz="4" w:space="0" w:color="auto"/>
              <w:right w:val="single" w:sz="4" w:space="0" w:color="auto"/>
            </w:tcBorders>
          </w:tcPr>
          <w:p w14:paraId="7C61735C" w14:textId="77777777" w:rsidR="00CF3AE2" w:rsidRPr="003B2883" w:rsidRDefault="00CF3AE2" w:rsidP="00FB4297">
            <w:pPr>
              <w:pStyle w:val="TAC"/>
              <w:jc w:val="left"/>
            </w:pPr>
            <w:r w:rsidRPr="003B2883">
              <w:t>C</w:t>
            </w:r>
          </w:p>
        </w:tc>
        <w:tc>
          <w:tcPr>
            <w:tcW w:w="589" w:type="pct"/>
            <w:tcBorders>
              <w:top w:val="single" w:sz="4" w:space="0" w:color="auto"/>
              <w:left w:val="single" w:sz="4" w:space="0" w:color="auto"/>
              <w:bottom w:val="single" w:sz="4" w:space="0" w:color="auto"/>
              <w:right w:val="single" w:sz="4" w:space="0" w:color="auto"/>
            </w:tcBorders>
          </w:tcPr>
          <w:p w14:paraId="419388FB" w14:textId="77777777" w:rsidR="00CF3AE2" w:rsidRPr="003B2883" w:rsidRDefault="00CF3AE2" w:rsidP="00FB4297">
            <w:pPr>
              <w:pStyle w:val="TAL"/>
            </w:pPr>
            <w:r w:rsidRPr="003B2883">
              <w:t>0..1</w:t>
            </w:r>
          </w:p>
        </w:tc>
        <w:tc>
          <w:tcPr>
            <w:tcW w:w="2503" w:type="pct"/>
            <w:tcBorders>
              <w:top w:val="single" w:sz="4" w:space="0" w:color="auto"/>
              <w:left w:val="single" w:sz="4" w:space="0" w:color="auto"/>
              <w:bottom w:val="single" w:sz="4" w:space="0" w:color="auto"/>
              <w:right w:val="single" w:sz="4" w:space="0" w:color="auto"/>
            </w:tcBorders>
          </w:tcPr>
          <w:p w14:paraId="53FAE910" w14:textId="77777777" w:rsidR="00CF3AE2" w:rsidRPr="003B2883" w:rsidRDefault="00CF3AE2" w:rsidP="00FB4297">
            <w:pPr>
              <w:pStyle w:val="TAL"/>
            </w:pPr>
            <w:r w:rsidRPr="003B2883">
              <w:t>This IE indicates a new AMF event to be added or updated value of an existing AMF event to be modified.</w:t>
            </w:r>
          </w:p>
          <w:p w14:paraId="5BCBE985" w14:textId="335FC183" w:rsidR="00CF3AE2" w:rsidRPr="003B2883" w:rsidRDefault="00CF3AE2" w:rsidP="00840B86">
            <w:pPr>
              <w:pStyle w:val="TAL"/>
            </w:pPr>
            <w:r w:rsidRPr="003B2883">
              <w:t>It shall be present if the patch operation is "add" or "replace"</w:t>
            </w:r>
          </w:p>
        </w:tc>
        <w:tc>
          <w:tcPr>
            <w:tcW w:w="733" w:type="pct"/>
            <w:tcBorders>
              <w:top w:val="single" w:sz="4" w:space="0" w:color="auto"/>
              <w:left w:val="single" w:sz="4" w:space="0" w:color="auto"/>
              <w:bottom w:val="single" w:sz="4" w:space="0" w:color="auto"/>
              <w:right w:val="single" w:sz="4" w:space="0" w:color="auto"/>
            </w:tcBorders>
          </w:tcPr>
          <w:p w14:paraId="5D954BFB" w14:textId="77777777" w:rsidR="00CF3AE2" w:rsidRPr="003B2883" w:rsidRDefault="00CF3AE2" w:rsidP="00FB4297">
            <w:pPr>
              <w:pStyle w:val="TAL"/>
              <w:rPr>
                <w:ins w:id="72" w:author="Huawei" w:date="2021-02-08T16:54:00Z"/>
              </w:rPr>
            </w:pPr>
          </w:p>
        </w:tc>
      </w:tr>
      <w:tr w:rsidR="00CF3AE2" w:rsidRPr="003B2883" w14:paraId="25C01C55" w14:textId="4390B439" w:rsidTr="00CF3AE2">
        <w:trPr>
          <w:jc w:val="center"/>
          <w:ins w:id="73" w:author="Huawei" w:date="2021-02-08T15:00:00Z"/>
        </w:trPr>
        <w:tc>
          <w:tcPr>
            <w:tcW w:w="513" w:type="pct"/>
            <w:tcBorders>
              <w:top w:val="single" w:sz="4" w:space="0" w:color="auto"/>
              <w:left w:val="single" w:sz="4" w:space="0" w:color="auto"/>
              <w:bottom w:val="single" w:sz="4" w:space="0" w:color="auto"/>
              <w:right w:val="single" w:sz="4" w:space="0" w:color="auto"/>
            </w:tcBorders>
          </w:tcPr>
          <w:p w14:paraId="6FF41B0F" w14:textId="5EE95462" w:rsidR="00CF3AE2" w:rsidRPr="003B2883" w:rsidRDefault="00CF3AE2" w:rsidP="00AD2B02">
            <w:pPr>
              <w:pStyle w:val="TAL"/>
              <w:rPr>
                <w:ins w:id="74" w:author="Huawei" w:date="2021-02-08T15:00:00Z"/>
              </w:rPr>
            </w:pPr>
            <w:ins w:id="75" w:author="Huawei" w:date="2021-02-08T15:00:00Z">
              <w:r>
                <w:t>p</w:t>
              </w:r>
              <w:r w:rsidRPr="00F11966">
                <w:t>resenceInfo</w:t>
              </w:r>
            </w:ins>
          </w:p>
        </w:tc>
        <w:tc>
          <w:tcPr>
            <w:tcW w:w="516" w:type="pct"/>
            <w:tcBorders>
              <w:top w:val="single" w:sz="4" w:space="0" w:color="auto"/>
              <w:left w:val="single" w:sz="4" w:space="0" w:color="auto"/>
              <w:bottom w:val="single" w:sz="4" w:space="0" w:color="auto"/>
              <w:right w:val="single" w:sz="4" w:space="0" w:color="auto"/>
            </w:tcBorders>
          </w:tcPr>
          <w:p w14:paraId="02BF091D" w14:textId="6A70576C" w:rsidR="00CF3AE2" w:rsidRPr="003B2883" w:rsidRDefault="00CF3AE2" w:rsidP="00AD2B02">
            <w:pPr>
              <w:pStyle w:val="TAL"/>
              <w:rPr>
                <w:ins w:id="76" w:author="Huawei" w:date="2021-02-08T15:00:00Z"/>
              </w:rPr>
            </w:pPr>
            <w:ins w:id="77" w:author="Huawei" w:date="2021-02-08T15:00:00Z">
              <w:r w:rsidRPr="00F11966">
                <w:t>PresenceInfo</w:t>
              </w:r>
            </w:ins>
          </w:p>
        </w:tc>
        <w:tc>
          <w:tcPr>
            <w:tcW w:w="146" w:type="pct"/>
            <w:tcBorders>
              <w:top w:val="single" w:sz="4" w:space="0" w:color="auto"/>
              <w:left w:val="single" w:sz="4" w:space="0" w:color="auto"/>
              <w:bottom w:val="single" w:sz="4" w:space="0" w:color="auto"/>
              <w:right w:val="single" w:sz="4" w:space="0" w:color="auto"/>
            </w:tcBorders>
          </w:tcPr>
          <w:p w14:paraId="75CD4385" w14:textId="3159D305" w:rsidR="00CF3AE2" w:rsidRPr="003B2883" w:rsidRDefault="00CF3AE2" w:rsidP="00AD2B02">
            <w:pPr>
              <w:pStyle w:val="TAC"/>
              <w:jc w:val="left"/>
              <w:rPr>
                <w:ins w:id="78" w:author="Huawei" w:date="2021-02-08T15:00:00Z"/>
              </w:rPr>
            </w:pPr>
            <w:ins w:id="79" w:author="Huawei" w:date="2021-02-08T15:00:00Z">
              <w:r>
                <w:rPr>
                  <w:rFonts w:hint="eastAsia"/>
                  <w:lang w:eastAsia="zh-CN"/>
                </w:rPr>
                <w:t>O</w:t>
              </w:r>
            </w:ins>
          </w:p>
        </w:tc>
        <w:tc>
          <w:tcPr>
            <w:tcW w:w="589" w:type="pct"/>
            <w:tcBorders>
              <w:top w:val="single" w:sz="4" w:space="0" w:color="auto"/>
              <w:left w:val="single" w:sz="4" w:space="0" w:color="auto"/>
              <w:bottom w:val="single" w:sz="4" w:space="0" w:color="auto"/>
              <w:right w:val="single" w:sz="4" w:space="0" w:color="auto"/>
            </w:tcBorders>
          </w:tcPr>
          <w:p w14:paraId="5EA4490B" w14:textId="638EC15C" w:rsidR="00CF3AE2" w:rsidRPr="003B2883" w:rsidRDefault="00122B75" w:rsidP="00AD2B02">
            <w:pPr>
              <w:pStyle w:val="TAL"/>
              <w:rPr>
                <w:ins w:id="80" w:author="Huawei" w:date="2021-02-08T15:00:00Z"/>
              </w:rPr>
            </w:pPr>
            <w:ins w:id="81" w:author="Huawei" w:date="2021-02-15T17:11:00Z">
              <w:r>
                <w:rPr>
                  <w:lang w:eastAsia="zh-CN"/>
                </w:rPr>
                <w:t>0</w:t>
              </w:r>
            </w:ins>
            <w:ins w:id="82" w:author="Huawei" w:date="2021-02-08T15:00:00Z">
              <w:r w:rsidR="00CF3AE2">
                <w:rPr>
                  <w:lang w:eastAsia="zh-CN"/>
                </w:rPr>
                <w:t>..</w:t>
              </w:r>
            </w:ins>
            <w:ins w:id="83" w:author="Huawei" w:date="2021-02-15T17:11:00Z">
              <w:r>
                <w:rPr>
                  <w:lang w:eastAsia="zh-CN"/>
                </w:rPr>
                <w:t>1</w:t>
              </w:r>
            </w:ins>
          </w:p>
        </w:tc>
        <w:tc>
          <w:tcPr>
            <w:tcW w:w="2503" w:type="pct"/>
            <w:tcBorders>
              <w:top w:val="single" w:sz="4" w:space="0" w:color="auto"/>
              <w:left w:val="single" w:sz="4" w:space="0" w:color="auto"/>
              <w:bottom w:val="single" w:sz="4" w:space="0" w:color="auto"/>
              <w:right w:val="single" w:sz="4" w:space="0" w:color="auto"/>
            </w:tcBorders>
          </w:tcPr>
          <w:p w14:paraId="4D9C5AA2" w14:textId="27E23A6B" w:rsidR="00CF3AE2" w:rsidRDefault="00CF3AE2" w:rsidP="00AD2B02">
            <w:pPr>
              <w:pStyle w:val="TAL"/>
              <w:rPr>
                <w:ins w:id="84" w:author="Huawei" w:date="2021-02-08T15:03:00Z"/>
                <w:lang w:eastAsia="zh-CN"/>
              </w:rPr>
            </w:pPr>
            <w:ins w:id="85" w:author="Huawei" w:date="2021-02-08T15:01:00Z">
              <w:r>
                <w:rPr>
                  <w:rFonts w:hint="eastAsia"/>
                  <w:lang w:eastAsia="zh-CN"/>
                </w:rPr>
                <w:t>T</w:t>
              </w:r>
              <w:r>
                <w:rPr>
                  <w:lang w:eastAsia="zh-CN"/>
                </w:rPr>
                <w:t xml:space="preserve">his IE indicates </w:t>
              </w:r>
            </w:ins>
            <w:ins w:id="86" w:author="Huawei" w:date="2021-02-08T15:02:00Z">
              <w:r>
                <w:rPr>
                  <w:lang w:eastAsia="zh-CN"/>
                </w:rPr>
                <w:t>a new</w:t>
              </w:r>
            </w:ins>
            <w:ins w:id="87" w:author="Huawei" w:date="2021-02-08T15:01:00Z">
              <w:r>
                <w:rPr>
                  <w:lang w:eastAsia="zh-CN"/>
                </w:rPr>
                <w:t xml:space="preserve"> </w:t>
              </w:r>
            </w:ins>
            <w:ins w:id="88" w:author="Huawei" w:date="2021-02-08T15:02:00Z">
              <w:r>
                <w:rPr>
                  <w:lang w:eastAsia="zh-CN"/>
                </w:rPr>
                <w:t xml:space="preserve">PresenceInfo to be added or </w:t>
              </w:r>
            </w:ins>
            <w:ins w:id="89" w:author="Huawei" w:date="2021-02-08T15:03:00Z">
              <w:r>
                <w:rPr>
                  <w:lang w:eastAsia="zh-CN"/>
                </w:rPr>
                <w:t>an existing PresenceInfo to be modified.</w:t>
              </w:r>
            </w:ins>
            <w:ins w:id="90" w:author="Huawei" w:date="2021-02-08T15:04:00Z">
              <w:r>
                <w:rPr>
                  <w:lang w:eastAsia="zh-CN"/>
                </w:rPr>
                <w:t xml:space="preserve"> The "presenceState" attribute within the PresenceInfo data type shall not be supplied.</w:t>
              </w:r>
            </w:ins>
          </w:p>
          <w:p w14:paraId="1A0761CB" w14:textId="77777777" w:rsidR="00CF3AE2" w:rsidRDefault="00CF3AE2" w:rsidP="00AD2B02">
            <w:pPr>
              <w:pStyle w:val="TAL"/>
              <w:rPr>
                <w:ins w:id="91" w:author="Huawei" w:date="2021-02-08T15:03:00Z"/>
                <w:lang w:eastAsia="zh-CN"/>
              </w:rPr>
            </w:pPr>
          </w:p>
          <w:p w14:paraId="5F9301FC" w14:textId="07C8C11C" w:rsidR="00CF3AE2" w:rsidRPr="003B2883" w:rsidRDefault="00CF3AE2" w:rsidP="00840B86">
            <w:pPr>
              <w:pStyle w:val="TAL"/>
              <w:rPr>
                <w:ins w:id="92" w:author="Huawei" w:date="2021-02-08T15:00:00Z"/>
              </w:rPr>
            </w:pPr>
            <w:ins w:id="93" w:author="Huawei" w:date="2021-02-08T15:03:00Z">
              <w:r>
                <w:rPr>
                  <w:lang w:eastAsia="zh-CN"/>
                </w:rPr>
                <w:t xml:space="preserve">It shall be present if the </w:t>
              </w:r>
              <w:r w:rsidRPr="003B2883">
                <w:t>patch operation is "add"</w:t>
              </w:r>
              <w:r>
                <w:t>.</w:t>
              </w:r>
            </w:ins>
          </w:p>
        </w:tc>
        <w:tc>
          <w:tcPr>
            <w:tcW w:w="733" w:type="pct"/>
            <w:tcBorders>
              <w:top w:val="single" w:sz="4" w:space="0" w:color="auto"/>
              <w:left w:val="single" w:sz="4" w:space="0" w:color="auto"/>
              <w:bottom w:val="single" w:sz="4" w:space="0" w:color="auto"/>
              <w:right w:val="single" w:sz="4" w:space="0" w:color="auto"/>
            </w:tcBorders>
          </w:tcPr>
          <w:p w14:paraId="215ED8F5" w14:textId="00DD9DC0" w:rsidR="00CF3AE2" w:rsidRDefault="00CF3AE2" w:rsidP="00AD2B02">
            <w:pPr>
              <w:pStyle w:val="TAL"/>
              <w:rPr>
                <w:ins w:id="94" w:author="Huawei" w:date="2021-02-08T16:54:00Z"/>
                <w:lang w:eastAsia="zh-CN"/>
              </w:rPr>
            </w:pPr>
            <w:ins w:id="95" w:author="Huawei" w:date="2021-02-08T16:56:00Z">
              <w:r>
                <w:rPr>
                  <w:rFonts w:hint="eastAsia"/>
                  <w:lang w:eastAsia="zh-CN"/>
                </w:rPr>
                <w:t>M</w:t>
              </w:r>
              <w:r>
                <w:rPr>
                  <w:lang w:eastAsia="zh-CN"/>
                </w:rPr>
                <w:t>PRA</w:t>
              </w:r>
            </w:ins>
          </w:p>
        </w:tc>
      </w:tr>
      <w:tr w:rsidR="00981524" w:rsidRPr="003B2883" w14:paraId="7C82116A" w14:textId="4EB5F835" w:rsidTr="00981524">
        <w:trPr>
          <w:jc w:val="center"/>
          <w:ins w:id="96" w:author="Huawei" w:date="2021-02-08T15:05:00Z"/>
        </w:trPr>
        <w:tc>
          <w:tcPr>
            <w:tcW w:w="5000" w:type="pct"/>
            <w:gridSpan w:val="6"/>
            <w:tcBorders>
              <w:top w:val="single" w:sz="4" w:space="0" w:color="auto"/>
              <w:left w:val="single" w:sz="4" w:space="0" w:color="auto"/>
              <w:bottom w:val="single" w:sz="4" w:space="0" w:color="auto"/>
              <w:right w:val="single" w:sz="4" w:space="0" w:color="auto"/>
            </w:tcBorders>
          </w:tcPr>
          <w:p w14:paraId="35FFF4DA" w14:textId="33929540" w:rsidR="00981524" w:rsidRDefault="00B34889" w:rsidP="0098136C">
            <w:pPr>
              <w:pStyle w:val="TAN"/>
              <w:rPr>
                <w:ins w:id="97" w:author="Huawei" w:date="2021-02-08T16:54:00Z"/>
              </w:rPr>
            </w:pPr>
            <w:ins w:id="98" w:author="Huawei" w:date="2021-02-09T16:36:00Z">
              <w:r>
                <w:t xml:space="preserve">NOTE </w:t>
              </w:r>
            </w:ins>
            <w:ins w:id="99" w:author="Huawei7" w:date="2021-03-03T14:13:00Z">
              <w:r w:rsidR="00840B86">
                <w:t>x</w:t>
              </w:r>
            </w:ins>
            <w:ins w:id="100" w:author="Huawei" w:date="2021-02-09T16:36:00Z">
              <w:r>
                <w:t>:</w:t>
              </w:r>
              <w:r>
                <w:tab/>
              </w:r>
            </w:ins>
            <w:ins w:id="101" w:author="Huawei7" w:date="2021-03-03T14:10:00Z">
              <w:r w:rsidR="00840B86">
                <w:t xml:space="preserve">Update of PRA information by </w:t>
              </w:r>
            </w:ins>
            <w:ins w:id="102" w:author="Huawei7" w:date="2021-03-03T14:11:00Z">
              <w:r w:rsidR="00840B86">
                <w:t xml:space="preserve">extending the </w:t>
              </w:r>
              <w:r w:rsidR="00840B86">
                <w:rPr>
                  <w:rFonts w:eastAsia="Times New Roman"/>
                </w:rPr>
                <w:t>schema of the path IE</w:t>
              </w:r>
              <w:r w:rsidR="00840B86">
                <w:t xml:space="preserve"> with</w:t>
              </w:r>
            </w:ins>
            <w:ins w:id="103" w:author="Huawei7" w:date="2021-03-03T14:10:00Z">
              <w:r w:rsidR="00840B86">
                <w:t xml:space="preserve"> JSON pointer </w:t>
              </w:r>
              <w:r w:rsidR="00840B86" w:rsidRPr="003B2883">
                <w:t xml:space="preserve">to a valid </w:t>
              </w:r>
              <w:r w:rsidR="00840B86">
                <w:t>key</w:t>
              </w:r>
              <w:r w:rsidR="00840B86" w:rsidRPr="003B2883">
                <w:t xml:space="preserve"> of the</w:t>
              </w:r>
              <w:r w:rsidR="00840B86">
                <w:t xml:space="preserve"> </w:t>
              </w:r>
              <w:r w:rsidR="00840B86" w:rsidRPr="003B2883">
                <w:t>"</w:t>
              </w:r>
              <w:r w:rsidR="00840B86">
                <w:rPr>
                  <w:rFonts w:hint="eastAsia"/>
                </w:rPr>
                <w:t>/</w:t>
              </w:r>
              <w:r w:rsidR="00840B86">
                <w:t>p</w:t>
              </w:r>
              <w:r w:rsidR="00840B86" w:rsidRPr="00F11966">
                <w:t>resenceInfo</w:t>
              </w:r>
              <w:r w:rsidR="00840B86">
                <w:t>List</w:t>
              </w:r>
              <w:r w:rsidR="00840B86" w:rsidRPr="003B2883">
                <w:t>"</w:t>
              </w:r>
              <w:r w:rsidR="00840B86">
                <w:t xml:space="preserve"> object </w:t>
              </w:r>
            </w:ins>
            <w:ins w:id="104" w:author="Huawei7" w:date="2021-03-03T14:12:00Z">
              <w:r w:rsidR="00840B86">
                <w:t>shall only be used if the AMF supports the MPRA feature</w:t>
              </w:r>
            </w:ins>
            <w:ins w:id="105" w:author="Huawei" w:date="2021-02-09T16:37:00Z">
              <w:r>
                <w:t>.</w:t>
              </w:r>
            </w:ins>
          </w:p>
        </w:tc>
      </w:tr>
    </w:tbl>
    <w:p w14:paraId="33054E72" w14:textId="77777777" w:rsidR="00A60B25" w:rsidRPr="00CC6F04" w:rsidRDefault="00A60B25" w:rsidP="00F15DE3"/>
    <w:p w14:paraId="7A2DDE2E" w14:textId="3926C088" w:rsidR="00A60B25" w:rsidRPr="00E40E9B" w:rsidRDefault="00E40E9B" w:rsidP="00E40E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49E62C" w14:textId="77777777" w:rsidR="00E40E9B" w:rsidRDefault="00E40E9B" w:rsidP="00F15DE3">
      <w:pPr>
        <w:rPr>
          <w:lang w:val="en-US"/>
        </w:rPr>
      </w:pPr>
    </w:p>
    <w:p w14:paraId="36089AF3" w14:textId="77777777" w:rsidR="00CF3AE2" w:rsidRPr="003B2883" w:rsidRDefault="00CF3AE2" w:rsidP="00CF3AE2">
      <w:pPr>
        <w:pStyle w:val="3"/>
      </w:pPr>
      <w:bookmarkStart w:id="106" w:name="_Toc25156446"/>
      <w:bookmarkStart w:id="107" w:name="_Toc34124750"/>
      <w:bookmarkStart w:id="108" w:name="_Toc43207876"/>
      <w:bookmarkStart w:id="109" w:name="_Toc49857349"/>
      <w:bookmarkStart w:id="110" w:name="_Toc56677189"/>
      <w:bookmarkStart w:id="111" w:name="_Toc56691712"/>
      <w:bookmarkStart w:id="112" w:name="_Toc56698976"/>
      <w:bookmarkStart w:id="113" w:name="_Toc58605317"/>
      <w:r w:rsidRPr="003B2883">
        <w:lastRenderedPageBreak/>
        <w:t>6.1.8</w:t>
      </w:r>
      <w:r w:rsidRPr="003B2883">
        <w:tab/>
        <w:t>Feature Negotiation</w:t>
      </w:r>
      <w:bookmarkEnd w:id="106"/>
      <w:bookmarkEnd w:id="107"/>
      <w:bookmarkEnd w:id="108"/>
      <w:bookmarkEnd w:id="109"/>
      <w:bookmarkEnd w:id="110"/>
      <w:bookmarkEnd w:id="111"/>
      <w:bookmarkEnd w:id="112"/>
      <w:bookmarkEnd w:id="113"/>
    </w:p>
    <w:p w14:paraId="032D34B2" w14:textId="77777777" w:rsidR="00CF3AE2" w:rsidRPr="003B2883" w:rsidRDefault="00CF3AE2" w:rsidP="00CF3AE2">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Namf_Communication service, if any.</w:t>
      </w:r>
    </w:p>
    <w:p w14:paraId="784B5106" w14:textId="77777777" w:rsidR="00CF3AE2" w:rsidRPr="003B2883" w:rsidRDefault="00CF3AE2" w:rsidP="00CF3AE2">
      <w:pPr>
        <w:rPr>
          <w:lang w:val="en-US"/>
        </w:rPr>
      </w:pPr>
      <w:r w:rsidRPr="003B2883">
        <w:rPr>
          <w:lang w:val="en-US"/>
        </w:rPr>
        <w:t>The NF Service Consumer shall indicate the optional features it supports for the Namf_Communication service, if any, by including the supportedFeatures attribute in payload of the HTTP Request Message for following service operations:</w:t>
      </w:r>
    </w:p>
    <w:p w14:paraId="7C705481" w14:textId="77777777" w:rsidR="00CF3AE2" w:rsidRPr="003B2883" w:rsidRDefault="00CF3AE2" w:rsidP="00CF3AE2">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5.2.2.3.1;</w:t>
      </w:r>
    </w:p>
    <w:p w14:paraId="7C66DD68" w14:textId="77777777" w:rsidR="00CF3AE2" w:rsidRPr="003B2883" w:rsidRDefault="00CF3AE2" w:rsidP="00CF3AE2">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5.2.2.3.3;</w:t>
      </w:r>
    </w:p>
    <w:p w14:paraId="1148EB6D" w14:textId="77777777" w:rsidR="00CF3AE2" w:rsidRPr="003B2883" w:rsidRDefault="00CF3AE2" w:rsidP="00CF3AE2">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5.2.2.4.2;</w:t>
      </w:r>
    </w:p>
    <w:p w14:paraId="357C65D4" w14:textId="77777777" w:rsidR="00CF3AE2" w:rsidRPr="003B2883" w:rsidRDefault="00CF3AE2" w:rsidP="00CF3AE2">
      <w:pPr>
        <w:pStyle w:val="B1"/>
        <w:rPr>
          <w:lang w:val="en-US"/>
        </w:rPr>
      </w:pPr>
      <w:r w:rsidRPr="003B2883">
        <w:rPr>
          <w:lang w:val="en-US"/>
        </w:rPr>
        <w:t>-</w:t>
      </w:r>
      <w:r w:rsidRPr="003B2883">
        <w:rPr>
          <w:lang w:val="en-US"/>
        </w:rPr>
        <w:tab/>
        <w:t xml:space="preserve">UeContextTransfer, as specified in </w:t>
      </w:r>
      <w:r>
        <w:rPr>
          <w:lang w:val="en-US"/>
        </w:rPr>
        <w:t>clause</w:t>
      </w:r>
      <w:r w:rsidRPr="003B2883">
        <w:rPr>
          <w:lang w:val="en-US"/>
        </w:rPr>
        <w:t xml:space="preserve"> 5.2.2.2.1;</w:t>
      </w:r>
    </w:p>
    <w:p w14:paraId="005B3675" w14:textId="77777777" w:rsidR="00CF3AE2" w:rsidRPr="003B2883" w:rsidRDefault="00CF3AE2" w:rsidP="00CF3AE2">
      <w:pPr>
        <w:pStyle w:val="B1"/>
        <w:rPr>
          <w:lang w:val="en-US"/>
        </w:rPr>
      </w:pPr>
      <w:r w:rsidRPr="003B2883">
        <w:rPr>
          <w:lang w:val="en-US"/>
        </w:rPr>
        <w:t>-</w:t>
      </w:r>
      <w:r w:rsidRPr="003B2883">
        <w:rPr>
          <w:lang w:val="en-US"/>
        </w:rPr>
        <w:tab/>
        <w:t xml:space="preserve">CreateUEContext, as specified in </w:t>
      </w:r>
      <w:r>
        <w:rPr>
          <w:lang w:val="en-US"/>
        </w:rPr>
        <w:t>clause</w:t>
      </w:r>
      <w:r w:rsidRPr="003B2883">
        <w:rPr>
          <w:lang w:val="en-US"/>
        </w:rPr>
        <w:t xml:space="preserve"> 5.2.2.2.3</w:t>
      </w:r>
    </w:p>
    <w:p w14:paraId="4644E212" w14:textId="77777777" w:rsidR="00CF3AE2" w:rsidRPr="003B2883" w:rsidRDefault="00CF3AE2" w:rsidP="00CF3AE2">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and shall indicate the supported features by including the supportedFeatures attribute in payload of the HTTP response for the service operation.</w:t>
      </w:r>
    </w:p>
    <w:p w14:paraId="5BA1B5E3" w14:textId="77777777" w:rsidR="00CF3AE2" w:rsidRPr="003B2883" w:rsidRDefault="00CF3AE2" w:rsidP="00CF3AE2">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65CBBC86" w14:textId="77777777" w:rsidR="00CF3AE2" w:rsidRPr="003B2883" w:rsidRDefault="00CF3AE2" w:rsidP="00CF3AE2">
      <w:pPr>
        <w:rPr>
          <w:lang w:val="en-US"/>
        </w:rPr>
      </w:pPr>
      <w:r w:rsidRPr="003B2883">
        <w:rPr>
          <w:lang w:val="en-US"/>
        </w:rPr>
        <w:t>The following features are defined for the Namf_Communication service.</w:t>
      </w:r>
    </w:p>
    <w:p w14:paraId="540C5292" w14:textId="77777777" w:rsidR="00CF3AE2" w:rsidRPr="003B2883" w:rsidRDefault="00CF3AE2" w:rsidP="00CF3AE2">
      <w:pPr>
        <w:pStyle w:val="TH"/>
      </w:pPr>
      <w:r w:rsidRPr="003B2883">
        <w:lastRenderedPageBreak/>
        <w:t>Table 6.1.8-1: Features of supportedFeatures attribute used by Namf_Communication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CF3AE2" w:rsidRPr="003B2883" w14:paraId="57D486E2" w14:textId="77777777" w:rsidTr="00FB4297">
        <w:trPr>
          <w:cantSplit/>
          <w:jc w:val="center"/>
        </w:trPr>
        <w:tc>
          <w:tcPr>
            <w:tcW w:w="993" w:type="dxa"/>
            <w:shd w:val="clear" w:color="auto" w:fill="BFBFBF"/>
          </w:tcPr>
          <w:p w14:paraId="77C88879" w14:textId="77777777" w:rsidR="00CF3AE2" w:rsidRPr="003B2883" w:rsidRDefault="00CF3AE2" w:rsidP="00FB4297">
            <w:pPr>
              <w:pStyle w:val="TAH"/>
            </w:pPr>
            <w:r w:rsidRPr="003B2883">
              <w:t>Feature Number</w:t>
            </w:r>
          </w:p>
        </w:tc>
        <w:tc>
          <w:tcPr>
            <w:tcW w:w="1063" w:type="dxa"/>
            <w:shd w:val="clear" w:color="auto" w:fill="BFBFBF"/>
          </w:tcPr>
          <w:p w14:paraId="63287733" w14:textId="77777777" w:rsidR="00CF3AE2" w:rsidRPr="003B2883" w:rsidRDefault="00CF3AE2" w:rsidP="00FB4297">
            <w:pPr>
              <w:pStyle w:val="TAH"/>
            </w:pPr>
            <w:r w:rsidRPr="003B2883">
              <w:t>Feature</w:t>
            </w:r>
          </w:p>
        </w:tc>
        <w:tc>
          <w:tcPr>
            <w:tcW w:w="639" w:type="dxa"/>
            <w:shd w:val="clear" w:color="auto" w:fill="BFBFBF"/>
          </w:tcPr>
          <w:p w14:paraId="2271D970" w14:textId="77777777" w:rsidR="00CF3AE2" w:rsidRPr="003B2883" w:rsidRDefault="00CF3AE2" w:rsidP="00FB4297">
            <w:pPr>
              <w:pStyle w:val="TAH"/>
            </w:pPr>
            <w:r w:rsidRPr="003B2883">
              <w:t>M/O</w:t>
            </w:r>
          </w:p>
        </w:tc>
        <w:tc>
          <w:tcPr>
            <w:tcW w:w="6520" w:type="dxa"/>
            <w:shd w:val="clear" w:color="auto" w:fill="BFBFBF"/>
          </w:tcPr>
          <w:p w14:paraId="04AF6579" w14:textId="77777777" w:rsidR="00CF3AE2" w:rsidRPr="003B2883" w:rsidRDefault="00CF3AE2" w:rsidP="00FB4297">
            <w:pPr>
              <w:pStyle w:val="TAH"/>
            </w:pPr>
            <w:r w:rsidRPr="003B2883">
              <w:t>Description</w:t>
            </w:r>
          </w:p>
        </w:tc>
      </w:tr>
      <w:tr w:rsidR="00CF3AE2" w:rsidRPr="003B2883" w14:paraId="64B9830D" w14:textId="77777777" w:rsidTr="00FB4297">
        <w:trPr>
          <w:cantSplit/>
          <w:jc w:val="center"/>
        </w:trPr>
        <w:tc>
          <w:tcPr>
            <w:tcW w:w="993" w:type="dxa"/>
          </w:tcPr>
          <w:p w14:paraId="0F476139" w14:textId="77777777" w:rsidR="00CF3AE2" w:rsidRPr="003B2883" w:rsidRDefault="00CF3AE2" w:rsidP="00FB4297">
            <w:pPr>
              <w:pStyle w:val="TAL"/>
            </w:pPr>
            <w:r w:rsidRPr="003B2883">
              <w:t>1</w:t>
            </w:r>
          </w:p>
        </w:tc>
        <w:tc>
          <w:tcPr>
            <w:tcW w:w="1063" w:type="dxa"/>
          </w:tcPr>
          <w:p w14:paraId="4069885F" w14:textId="77777777" w:rsidR="00CF3AE2" w:rsidRPr="003B2883" w:rsidRDefault="00CF3AE2" w:rsidP="00FB4297">
            <w:pPr>
              <w:pStyle w:val="TAL"/>
            </w:pPr>
            <w:r w:rsidRPr="003B2883">
              <w:t>DTSSA</w:t>
            </w:r>
          </w:p>
        </w:tc>
        <w:tc>
          <w:tcPr>
            <w:tcW w:w="639" w:type="dxa"/>
          </w:tcPr>
          <w:p w14:paraId="2BA174FC" w14:textId="77777777" w:rsidR="00CF3AE2" w:rsidRPr="003B2883" w:rsidRDefault="00CF3AE2" w:rsidP="00FB4297">
            <w:pPr>
              <w:pStyle w:val="TAL"/>
            </w:pPr>
            <w:r w:rsidRPr="003B2883">
              <w:t>O</w:t>
            </w:r>
          </w:p>
        </w:tc>
        <w:tc>
          <w:tcPr>
            <w:tcW w:w="6520" w:type="dxa"/>
          </w:tcPr>
          <w:p w14:paraId="6C11C488" w14:textId="77777777" w:rsidR="00CF3AE2" w:rsidRPr="003B2883" w:rsidRDefault="00CF3AE2" w:rsidP="00FB4297">
            <w:pPr>
              <w:pStyle w:val="TAL"/>
            </w:pPr>
            <w:r w:rsidRPr="003B2883">
              <w:t>Deployments Topologies with specific SMF Service Areas.</w:t>
            </w:r>
          </w:p>
          <w:p w14:paraId="00AD7F36" w14:textId="77777777" w:rsidR="00CF3AE2" w:rsidRPr="003B2883" w:rsidRDefault="00CF3AE2" w:rsidP="00FB4297">
            <w:pPr>
              <w:pStyle w:val="TAL"/>
            </w:pPr>
          </w:p>
          <w:p w14:paraId="1AF5DA04" w14:textId="77777777" w:rsidR="00CF3AE2" w:rsidRPr="003B2883" w:rsidRDefault="00CF3AE2" w:rsidP="00FB4297">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CF3AE2" w:rsidRPr="003B2883" w14:paraId="5320EA70" w14:textId="77777777" w:rsidTr="00FB4297">
        <w:trPr>
          <w:cantSplit/>
          <w:jc w:val="center"/>
        </w:trPr>
        <w:tc>
          <w:tcPr>
            <w:tcW w:w="993" w:type="dxa"/>
          </w:tcPr>
          <w:p w14:paraId="3BE56686" w14:textId="77777777" w:rsidR="00CF3AE2" w:rsidRPr="003B2883" w:rsidRDefault="00CF3AE2" w:rsidP="00FB4297">
            <w:pPr>
              <w:pStyle w:val="TAL"/>
            </w:pPr>
            <w:r w:rsidRPr="003B2883">
              <w:rPr>
                <w:lang w:eastAsia="zh-CN"/>
              </w:rPr>
              <w:t>2</w:t>
            </w:r>
          </w:p>
        </w:tc>
        <w:tc>
          <w:tcPr>
            <w:tcW w:w="1063" w:type="dxa"/>
          </w:tcPr>
          <w:p w14:paraId="6A9AE7E9" w14:textId="77777777" w:rsidR="00CF3AE2" w:rsidRPr="003B2883" w:rsidRDefault="00CF3AE2" w:rsidP="00FB4297">
            <w:pPr>
              <w:pStyle w:val="TAL"/>
            </w:pPr>
            <w:r w:rsidRPr="003B2883">
              <w:rPr>
                <w:rFonts w:hint="eastAsia"/>
                <w:lang w:eastAsia="zh-CN"/>
              </w:rPr>
              <w:t>ENS</w:t>
            </w:r>
          </w:p>
        </w:tc>
        <w:tc>
          <w:tcPr>
            <w:tcW w:w="639" w:type="dxa"/>
          </w:tcPr>
          <w:p w14:paraId="53BFCF8D" w14:textId="77777777" w:rsidR="00CF3AE2" w:rsidRPr="003B2883" w:rsidRDefault="00CF3AE2" w:rsidP="00FB4297">
            <w:pPr>
              <w:pStyle w:val="TAL"/>
            </w:pPr>
            <w:r w:rsidRPr="003B2883">
              <w:rPr>
                <w:rFonts w:hint="eastAsia"/>
                <w:lang w:eastAsia="zh-CN"/>
              </w:rPr>
              <w:t>O</w:t>
            </w:r>
          </w:p>
        </w:tc>
        <w:tc>
          <w:tcPr>
            <w:tcW w:w="6520" w:type="dxa"/>
          </w:tcPr>
          <w:p w14:paraId="008A425F" w14:textId="77777777" w:rsidR="00CF3AE2" w:rsidRPr="003B2883" w:rsidRDefault="00CF3AE2" w:rsidP="00FB4297">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r>
              <w:rPr>
                <w:lang w:eastAsia="zh-CN"/>
              </w:rPr>
              <w:t xml:space="preserve"> This includes supporting the RelocateUEContext service operation (see clause </w:t>
            </w:r>
            <w:r w:rsidRPr="003B2883">
              <w:t>5.2.2.2.</w:t>
            </w:r>
            <w:r>
              <w:rPr>
                <w:lang w:eastAsia="zh-CN"/>
              </w:rPr>
              <w:t>5).</w:t>
            </w:r>
          </w:p>
        </w:tc>
      </w:tr>
      <w:tr w:rsidR="00CF3AE2" w:rsidRPr="003B2883" w14:paraId="0B29AB22" w14:textId="77777777" w:rsidTr="00FB4297">
        <w:trPr>
          <w:cantSplit/>
          <w:jc w:val="center"/>
        </w:trPr>
        <w:tc>
          <w:tcPr>
            <w:tcW w:w="993" w:type="dxa"/>
          </w:tcPr>
          <w:p w14:paraId="30CE9FCF" w14:textId="77777777" w:rsidR="00CF3AE2" w:rsidRPr="003B2883" w:rsidRDefault="00CF3AE2" w:rsidP="00FB4297">
            <w:pPr>
              <w:pStyle w:val="TAL"/>
              <w:rPr>
                <w:lang w:eastAsia="zh-CN"/>
              </w:rPr>
            </w:pPr>
            <w:r w:rsidRPr="003B2883">
              <w:rPr>
                <w:lang w:eastAsia="zh-CN"/>
              </w:rPr>
              <w:t>3</w:t>
            </w:r>
          </w:p>
        </w:tc>
        <w:tc>
          <w:tcPr>
            <w:tcW w:w="1063" w:type="dxa"/>
          </w:tcPr>
          <w:p w14:paraId="01D59455" w14:textId="77777777" w:rsidR="00CF3AE2" w:rsidRPr="003B2883" w:rsidRDefault="00CF3AE2" w:rsidP="00FB4297">
            <w:pPr>
              <w:pStyle w:val="TAL"/>
              <w:rPr>
                <w:lang w:eastAsia="zh-CN"/>
              </w:rPr>
            </w:pPr>
            <w:r>
              <w:rPr>
                <w:rFonts w:cs="Arial"/>
                <w:szCs w:val="18"/>
              </w:rPr>
              <w:t>C</w:t>
            </w:r>
            <w:r w:rsidRPr="003B2883">
              <w:rPr>
                <w:rFonts w:cs="Arial"/>
                <w:szCs w:val="18"/>
              </w:rPr>
              <w:t>IOT</w:t>
            </w:r>
          </w:p>
        </w:tc>
        <w:tc>
          <w:tcPr>
            <w:tcW w:w="639" w:type="dxa"/>
          </w:tcPr>
          <w:p w14:paraId="79A822F8" w14:textId="77777777" w:rsidR="00CF3AE2" w:rsidRPr="003B2883" w:rsidRDefault="00CF3AE2" w:rsidP="00FB4297">
            <w:pPr>
              <w:pStyle w:val="TAL"/>
              <w:rPr>
                <w:lang w:eastAsia="zh-CN"/>
              </w:rPr>
            </w:pPr>
            <w:r w:rsidRPr="003B2883">
              <w:t>O</w:t>
            </w:r>
          </w:p>
        </w:tc>
        <w:tc>
          <w:tcPr>
            <w:tcW w:w="6520" w:type="dxa"/>
          </w:tcPr>
          <w:p w14:paraId="425276BD" w14:textId="77777777" w:rsidR="00CF3AE2" w:rsidRDefault="00CF3AE2" w:rsidP="00FB4297">
            <w:pPr>
              <w:pStyle w:val="TAL"/>
              <w:rPr>
                <w:noProof/>
              </w:rPr>
            </w:pPr>
            <w:r>
              <w:rPr>
                <w:noProof/>
              </w:rPr>
              <w:t>Cellular IoT</w:t>
            </w:r>
          </w:p>
          <w:p w14:paraId="70A1F7C4" w14:textId="77777777" w:rsidR="00CF3AE2" w:rsidRDefault="00CF3AE2" w:rsidP="00FB4297">
            <w:pPr>
              <w:pStyle w:val="TAL"/>
            </w:pPr>
          </w:p>
          <w:p w14:paraId="10AB0282" w14:textId="77777777" w:rsidR="00CF3AE2" w:rsidRDefault="00CF3AE2" w:rsidP="00FB4297">
            <w:pPr>
              <w:pStyle w:val="TAL"/>
            </w:pPr>
            <w:r>
              <w:t>Support of this feature implies the support of all the CIoT features specified in clause 5.31 of 3GPP TS </w:t>
            </w:r>
            <w:r w:rsidRPr="005E4D39">
              <w:t>23.501 [2]</w:t>
            </w:r>
            <w:r>
              <w:t>, including in particular corresponding service's extensions to support:</w:t>
            </w:r>
          </w:p>
          <w:p w14:paraId="0B8BE2B6" w14:textId="77777777" w:rsidR="00CF3AE2" w:rsidRDefault="00CF3AE2" w:rsidP="00FB4297">
            <w:pPr>
              <w:pStyle w:val="TAL"/>
            </w:pPr>
          </w:p>
          <w:p w14:paraId="10851D69" w14:textId="77777777" w:rsidR="00CF3AE2" w:rsidRDefault="00CF3AE2" w:rsidP="00FB4297">
            <w:pPr>
              <w:pStyle w:val="B1"/>
              <w:rPr>
                <w:rFonts w:ascii="Arial" w:hAnsi="Arial"/>
                <w:sz w:val="18"/>
              </w:rPr>
            </w:pPr>
            <w:r>
              <w:rPr>
                <w:rFonts w:ascii="Arial" w:hAnsi="Arial"/>
                <w:sz w:val="18"/>
              </w:rPr>
              <w:t>-</w:t>
            </w:r>
            <w:r>
              <w:rPr>
                <w:rFonts w:ascii="Arial" w:hAnsi="Arial"/>
                <w:sz w:val="18"/>
              </w:rPr>
              <w:tab/>
              <w:t>NB-IoT and LTE-M RAT types;</w:t>
            </w:r>
          </w:p>
          <w:p w14:paraId="5DC60EF3" w14:textId="77777777" w:rsidR="00CF3AE2" w:rsidRDefault="00CF3AE2" w:rsidP="00FB4297">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123856E6" w14:textId="77777777" w:rsidR="00CF3AE2" w:rsidRPr="003100FE" w:rsidRDefault="00CF3AE2" w:rsidP="00FB4297">
            <w:pPr>
              <w:pStyle w:val="B1"/>
            </w:pPr>
            <w:r>
              <w:rPr>
                <w:rFonts w:ascii="Arial" w:hAnsi="Arial"/>
                <w:sz w:val="18"/>
              </w:rPr>
              <w:t>-</w:t>
            </w:r>
            <w:r>
              <w:rPr>
                <w:rFonts w:ascii="Arial" w:hAnsi="Arial"/>
                <w:sz w:val="18"/>
              </w:rPr>
              <w:tab/>
              <w:t>Rate control of user data.</w:t>
            </w:r>
          </w:p>
          <w:p w14:paraId="166A6822" w14:textId="77777777" w:rsidR="00CF3AE2" w:rsidRPr="003B2883" w:rsidRDefault="00CF3AE2" w:rsidP="00FB4297">
            <w:pPr>
              <w:pStyle w:val="TAL"/>
              <w:rPr>
                <w:lang w:eastAsia="zh-CN"/>
              </w:rPr>
            </w:pPr>
          </w:p>
        </w:tc>
      </w:tr>
      <w:tr w:rsidR="00CF3AE2" w:rsidRPr="003B2883" w14:paraId="7DBCC82B" w14:textId="77777777" w:rsidTr="00FB4297">
        <w:trPr>
          <w:cantSplit/>
          <w:jc w:val="center"/>
        </w:trPr>
        <w:tc>
          <w:tcPr>
            <w:tcW w:w="993" w:type="dxa"/>
          </w:tcPr>
          <w:p w14:paraId="5896F577" w14:textId="77777777" w:rsidR="00CF3AE2" w:rsidRPr="003B2883" w:rsidRDefault="00CF3AE2" w:rsidP="00FB4297">
            <w:pPr>
              <w:pStyle w:val="TAL"/>
              <w:rPr>
                <w:lang w:eastAsia="zh-CN"/>
              </w:rPr>
            </w:pPr>
            <w:r>
              <w:rPr>
                <w:lang w:eastAsia="zh-CN"/>
              </w:rPr>
              <w:t>4</w:t>
            </w:r>
          </w:p>
        </w:tc>
        <w:tc>
          <w:tcPr>
            <w:tcW w:w="1063" w:type="dxa"/>
          </w:tcPr>
          <w:p w14:paraId="3253C653" w14:textId="77777777" w:rsidR="00CF3AE2" w:rsidRPr="003B2883" w:rsidRDefault="00CF3AE2" w:rsidP="00FB4297">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52EC2DCD" w14:textId="77777777" w:rsidR="00CF3AE2" w:rsidRPr="003B2883" w:rsidRDefault="00CF3AE2" w:rsidP="00FB4297">
            <w:pPr>
              <w:pStyle w:val="TAL"/>
            </w:pPr>
            <w:r>
              <w:rPr>
                <w:rFonts w:hint="eastAsia"/>
                <w:lang w:eastAsia="zh-CN"/>
              </w:rPr>
              <w:t>O</w:t>
            </w:r>
          </w:p>
        </w:tc>
        <w:tc>
          <w:tcPr>
            <w:tcW w:w="6520" w:type="dxa"/>
          </w:tcPr>
          <w:p w14:paraId="49A5EE89" w14:textId="77777777" w:rsidR="00CF3AE2" w:rsidRPr="003B2883" w:rsidRDefault="00CF3AE2" w:rsidP="00FB4297">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CF3AE2" w:rsidRPr="003B2883" w14:paraId="5459DB0B" w14:textId="77777777" w:rsidTr="00FB4297">
        <w:trPr>
          <w:cantSplit/>
          <w:jc w:val="center"/>
        </w:trPr>
        <w:tc>
          <w:tcPr>
            <w:tcW w:w="993" w:type="dxa"/>
          </w:tcPr>
          <w:p w14:paraId="4E5827FC" w14:textId="77777777" w:rsidR="00CF3AE2" w:rsidRDefault="00CF3AE2" w:rsidP="00FB4297">
            <w:pPr>
              <w:pStyle w:val="TAL"/>
              <w:rPr>
                <w:lang w:eastAsia="zh-CN"/>
              </w:rPr>
            </w:pPr>
            <w:r>
              <w:rPr>
                <w:lang w:eastAsia="zh-CN"/>
              </w:rPr>
              <w:t>5</w:t>
            </w:r>
          </w:p>
        </w:tc>
        <w:tc>
          <w:tcPr>
            <w:tcW w:w="1063" w:type="dxa"/>
          </w:tcPr>
          <w:p w14:paraId="2702CCE2" w14:textId="77777777" w:rsidR="00CF3AE2" w:rsidRDefault="00CF3AE2" w:rsidP="00FB4297">
            <w:pPr>
              <w:pStyle w:val="TAL"/>
              <w:rPr>
                <w:rFonts w:cs="Arial"/>
                <w:szCs w:val="18"/>
                <w:lang w:eastAsia="zh-CN"/>
              </w:rPr>
            </w:pPr>
            <w:r>
              <w:rPr>
                <w:rFonts w:cs="Arial"/>
                <w:szCs w:val="18"/>
                <w:lang w:eastAsia="zh-CN"/>
              </w:rPr>
              <w:t>NPN</w:t>
            </w:r>
          </w:p>
        </w:tc>
        <w:tc>
          <w:tcPr>
            <w:tcW w:w="639" w:type="dxa"/>
          </w:tcPr>
          <w:p w14:paraId="317AC7E1" w14:textId="77777777" w:rsidR="00CF3AE2" w:rsidRDefault="00CF3AE2" w:rsidP="00FB4297">
            <w:pPr>
              <w:pStyle w:val="TAL"/>
              <w:rPr>
                <w:lang w:eastAsia="zh-CN"/>
              </w:rPr>
            </w:pPr>
            <w:r>
              <w:rPr>
                <w:lang w:eastAsia="zh-CN"/>
              </w:rPr>
              <w:t>O</w:t>
            </w:r>
          </w:p>
        </w:tc>
        <w:tc>
          <w:tcPr>
            <w:tcW w:w="6520" w:type="dxa"/>
          </w:tcPr>
          <w:p w14:paraId="4E52CB0B" w14:textId="77777777" w:rsidR="00CF3AE2" w:rsidRDefault="00CF3AE2" w:rsidP="00FB4297">
            <w:pPr>
              <w:pStyle w:val="TAL"/>
              <w:rPr>
                <w:lang w:eastAsia="zh-CN"/>
              </w:rPr>
            </w:pPr>
            <w:r>
              <w:rPr>
                <w:lang w:eastAsia="zh-CN"/>
              </w:rPr>
              <w:t>Non-Public Network</w:t>
            </w:r>
          </w:p>
          <w:p w14:paraId="594449B3" w14:textId="77777777" w:rsidR="00CF3AE2" w:rsidRDefault="00CF3AE2" w:rsidP="00FB4297">
            <w:pPr>
              <w:pStyle w:val="TAL"/>
              <w:rPr>
                <w:lang w:eastAsia="zh-CN"/>
              </w:rPr>
            </w:pPr>
          </w:p>
          <w:p w14:paraId="2BCC36AA" w14:textId="77777777" w:rsidR="00CF3AE2" w:rsidRDefault="00CF3AE2" w:rsidP="00FB4297">
            <w:pPr>
              <w:pStyle w:val="TAL"/>
              <w:rPr>
                <w:lang w:eastAsia="zh-CN"/>
              </w:rPr>
            </w:pPr>
            <w:r>
              <w:rPr>
                <w:lang w:eastAsia="zh-CN"/>
              </w:rPr>
              <w:t>Support of this feature implies support of NPN information and receipt of a Create UE context error response with a binary part during an Inter-AMF N2 Handover.</w:t>
            </w:r>
          </w:p>
        </w:tc>
      </w:tr>
      <w:tr w:rsidR="00CF3AE2" w:rsidRPr="003B2883" w14:paraId="70CE50CF" w14:textId="77777777" w:rsidTr="00FB4297">
        <w:trPr>
          <w:cantSplit/>
          <w:jc w:val="center"/>
        </w:trPr>
        <w:tc>
          <w:tcPr>
            <w:tcW w:w="993" w:type="dxa"/>
          </w:tcPr>
          <w:p w14:paraId="1635132F" w14:textId="77777777" w:rsidR="00CF3AE2" w:rsidRDefault="00CF3AE2" w:rsidP="00FB4297">
            <w:pPr>
              <w:pStyle w:val="TAL"/>
              <w:rPr>
                <w:lang w:eastAsia="zh-CN"/>
              </w:rPr>
            </w:pPr>
            <w:r>
              <w:rPr>
                <w:lang w:val="en-US" w:eastAsia="zh-CN"/>
              </w:rPr>
              <w:t>6</w:t>
            </w:r>
          </w:p>
        </w:tc>
        <w:tc>
          <w:tcPr>
            <w:tcW w:w="1063" w:type="dxa"/>
          </w:tcPr>
          <w:p w14:paraId="0D2DB1EB" w14:textId="77777777" w:rsidR="00CF3AE2" w:rsidRDefault="00CF3AE2" w:rsidP="00FB4297">
            <w:pPr>
              <w:pStyle w:val="TAL"/>
              <w:rPr>
                <w:rFonts w:cs="Arial"/>
                <w:szCs w:val="18"/>
                <w:lang w:eastAsia="zh-CN"/>
              </w:rPr>
            </w:pPr>
            <w:r>
              <w:rPr>
                <w:rFonts w:hint="eastAsia"/>
                <w:szCs w:val="22"/>
                <w:lang w:eastAsia="zh-CN"/>
              </w:rPr>
              <w:t>ELCS</w:t>
            </w:r>
          </w:p>
        </w:tc>
        <w:tc>
          <w:tcPr>
            <w:tcW w:w="639" w:type="dxa"/>
          </w:tcPr>
          <w:p w14:paraId="2D0F2E8F" w14:textId="77777777" w:rsidR="00CF3AE2" w:rsidRDefault="00CF3AE2" w:rsidP="00FB4297">
            <w:pPr>
              <w:pStyle w:val="TAL"/>
              <w:rPr>
                <w:lang w:eastAsia="zh-CN"/>
              </w:rPr>
            </w:pPr>
            <w:r w:rsidRPr="00C74710">
              <w:rPr>
                <w:szCs w:val="22"/>
                <w:lang w:val="en-US" w:eastAsia="zh-CN"/>
              </w:rPr>
              <w:t>O</w:t>
            </w:r>
          </w:p>
        </w:tc>
        <w:tc>
          <w:tcPr>
            <w:tcW w:w="6520" w:type="dxa"/>
          </w:tcPr>
          <w:p w14:paraId="3A79E18A" w14:textId="77777777" w:rsidR="00CF3AE2" w:rsidRDefault="00CF3AE2" w:rsidP="00FB4297">
            <w:pPr>
              <w:pStyle w:val="TAL"/>
              <w:rPr>
                <w:lang w:eastAsia="zh-CN"/>
              </w:rPr>
            </w:pPr>
            <w:r>
              <w:rPr>
                <w:rFonts w:hint="eastAsia"/>
                <w:szCs w:val="22"/>
                <w:lang w:eastAsia="zh-CN"/>
              </w:rPr>
              <w:t>This feature indicates supports of enhanced LCS, including the capability for the AMF to send an LCS message through the target access type requested by the LMF.</w:t>
            </w:r>
          </w:p>
        </w:tc>
      </w:tr>
      <w:tr w:rsidR="00CF3AE2" w:rsidRPr="003B2883" w14:paraId="735166AE" w14:textId="77777777" w:rsidTr="00FB4297">
        <w:trPr>
          <w:cantSplit/>
          <w:jc w:val="center"/>
        </w:trPr>
        <w:tc>
          <w:tcPr>
            <w:tcW w:w="993" w:type="dxa"/>
          </w:tcPr>
          <w:p w14:paraId="35FF01B2" w14:textId="77777777" w:rsidR="00CF3AE2" w:rsidRDefault="00CF3AE2" w:rsidP="00FB4297">
            <w:pPr>
              <w:pStyle w:val="TAL"/>
              <w:rPr>
                <w:lang w:val="en-US" w:eastAsia="zh-CN"/>
              </w:rPr>
            </w:pPr>
            <w:r>
              <w:rPr>
                <w:lang w:val="en-US" w:eastAsia="zh-CN"/>
              </w:rPr>
              <w:t>7</w:t>
            </w:r>
          </w:p>
        </w:tc>
        <w:tc>
          <w:tcPr>
            <w:tcW w:w="1063" w:type="dxa"/>
          </w:tcPr>
          <w:p w14:paraId="12F0E41B" w14:textId="77777777" w:rsidR="00CF3AE2" w:rsidRDefault="00CF3AE2" w:rsidP="00FB4297">
            <w:pPr>
              <w:pStyle w:val="TAL"/>
              <w:rPr>
                <w:szCs w:val="22"/>
                <w:lang w:eastAsia="zh-CN"/>
              </w:rPr>
            </w:pPr>
            <w:r>
              <w:t>ES3XX</w:t>
            </w:r>
          </w:p>
        </w:tc>
        <w:tc>
          <w:tcPr>
            <w:tcW w:w="639" w:type="dxa"/>
          </w:tcPr>
          <w:p w14:paraId="3E6B9C80" w14:textId="77777777" w:rsidR="00CF3AE2" w:rsidRPr="00C74710" w:rsidRDefault="00CF3AE2" w:rsidP="00FB4297">
            <w:pPr>
              <w:pStyle w:val="TAL"/>
              <w:rPr>
                <w:szCs w:val="22"/>
                <w:lang w:val="en-US" w:eastAsia="zh-CN"/>
              </w:rPr>
            </w:pPr>
            <w:r>
              <w:t>M</w:t>
            </w:r>
          </w:p>
        </w:tc>
        <w:tc>
          <w:tcPr>
            <w:tcW w:w="6520" w:type="dxa"/>
          </w:tcPr>
          <w:p w14:paraId="415FB949" w14:textId="77777777" w:rsidR="00CF3AE2" w:rsidRDefault="00CF3AE2" w:rsidP="00FB4297">
            <w:pPr>
              <w:pStyle w:val="TAL"/>
              <w:rPr>
                <w:lang w:val="en-US"/>
              </w:rPr>
            </w:pPr>
            <w:r>
              <w:rPr>
                <w:lang w:val="en-US"/>
              </w:rPr>
              <w:t>Extended Support of HTTP 307/308 redirection</w:t>
            </w:r>
          </w:p>
          <w:p w14:paraId="1053F6BF" w14:textId="77777777" w:rsidR="00CF3AE2" w:rsidRPr="00483836" w:rsidRDefault="00CF3AE2" w:rsidP="00FB4297">
            <w:pPr>
              <w:pStyle w:val="TAL"/>
              <w:rPr>
                <w:lang w:val="en-US"/>
              </w:rPr>
            </w:pPr>
          </w:p>
          <w:p w14:paraId="002DACF8" w14:textId="77777777" w:rsidR="00CF3AE2" w:rsidRDefault="00CF3AE2" w:rsidP="00FB4297">
            <w:pPr>
              <w:pStyle w:val="TAL"/>
              <w:rPr>
                <w:szCs w:val="22"/>
                <w:lang w:eastAsia="zh-CN"/>
              </w:rPr>
            </w:pPr>
            <w:r w:rsidRPr="00483836">
              <w:rPr>
                <w:lang w:val="en-US"/>
              </w:rPr>
              <w:t xml:space="preserve">An NF Service Consumer (e.g. </w:t>
            </w:r>
            <w:r>
              <w:rPr>
                <w:lang w:val="en-US"/>
              </w:rPr>
              <w:t>S</w:t>
            </w:r>
            <w:r w:rsidRPr="00483836">
              <w:rPr>
                <w:lang w:val="en-US"/>
              </w:rPr>
              <w:t xml:space="preserve">MF) that supports this feature shall support handling of HTTP 307/308 redirection for any service operation of the </w:t>
            </w:r>
            <w:r w:rsidRPr="003B2883">
              <w:t xml:space="preserve">Namf_Communication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CF3AE2" w:rsidRPr="003B2883" w14:paraId="7A103ADE" w14:textId="77777777" w:rsidTr="00FB4297">
        <w:trPr>
          <w:cantSplit/>
          <w:jc w:val="center"/>
        </w:trPr>
        <w:tc>
          <w:tcPr>
            <w:tcW w:w="993" w:type="dxa"/>
          </w:tcPr>
          <w:p w14:paraId="14DD1115" w14:textId="77777777" w:rsidR="00CF3AE2" w:rsidRDefault="00CF3AE2" w:rsidP="00FB4297">
            <w:pPr>
              <w:pStyle w:val="TAL"/>
              <w:rPr>
                <w:lang w:val="en-US" w:eastAsia="zh-CN"/>
              </w:rPr>
            </w:pPr>
            <w:r>
              <w:rPr>
                <w:lang w:val="en-US" w:eastAsia="zh-CN"/>
              </w:rPr>
              <w:t>8</w:t>
            </w:r>
          </w:p>
        </w:tc>
        <w:tc>
          <w:tcPr>
            <w:tcW w:w="1063" w:type="dxa"/>
          </w:tcPr>
          <w:p w14:paraId="7FE51BD5" w14:textId="77777777" w:rsidR="00CF3AE2" w:rsidRDefault="00CF3AE2" w:rsidP="00FB4297">
            <w:pPr>
              <w:pStyle w:val="TAL"/>
            </w:pPr>
            <w:r>
              <w:rPr>
                <w:rFonts w:hint="eastAsia"/>
                <w:szCs w:val="22"/>
                <w:lang w:eastAsia="zh-CN"/>
              </w:rPr>
              <w:t>E</w:t>
            </w:r>
            <w:r>
              <w:rPr>
                <w:szCs w:val="22"/>
                <w:lang w:eastAsia="zh-CN"/>
              </w:rPr>
              <w:t>AEA</w:t>
            </w:r>
          </w:p>
        </w:tc>
        <w:tc>
          <w:tcPr>
            <w:tcW w:w="639" w:type="dxa"/>
          </w:tcPr>
          <w:p w14:paraId="1369A5FB" w14:textId="77777777" w:rsidR="00CF3AE2" w:rsidRDefault="00CF3AE2" w:rsidP="00FB4297">
            <w:pPr>
              <w:pStyle w:val="TAL"/>
            </w:pPr>
            <w:r>
              <w:rPr>
                <w:rFonts w:hint="eastAsia"/>
                <w:szCs w:val="22"/>
                <w:lang w:val="en-US" w:eastAsia="zh-CN"/>
              </w:rPr>
              <w:t>O</w:t>
            </w:r>
          </w:p>
        </w:tc>
        <w:tc>
          <w:tcPr>
            <w:tcW w:w="6520" w:type="dxa"/>
          </w:tcPr>
          <w:p w14:paraId="57113B5D" w14:textId="77777777" w:rsidR="00CF3AE2" w:rsidRDefault="00CF3AE2" w:rsidP="00FB4297">
            <w:pPr>
              <w:pStyle w:val="TAL"/>
            </w:pPr>
            <w:r>
              <w:t xml:space="preserve">EBI and ARP mapping update in </w:t>
            </w:r>
            <w:r w:rsidRPr="003B2883">
              <w:t>EBIAssignment</w:t>
            </w:r>
          </w:p>
          <w:p w14:paraId="4B1F4CEE" w14:textId="77777777" w:rsidR="00CF3AE2" w:rsidRDefault="00CF3AE2" w:rsidP="00FB4297">
            <w:pPr>
              <w:pStyle w:val="TAL"/>
            </w:pPr>
          </w:p>
          <w:p w14:paraId="0AD720C1" w14:textId="77777777" w:rsidR="00CF3AE2" w:rsidRDefault="00CF3AE2" w:rsidP="00FB4297">
            <w:pPr>
              <w:pStyle w:val="TAL"/>
              <w:rPr>
                <w:lang w:val="en-US"/>
              </w:rPr>
            </w:pPr>
            <w:r>
              <w:rPr>
                <w:lang w:eastAsia="zh-CN"/>
              </w:rPr>
              <w:t xml:space="preserve">Support of this feature implies support of </w:t>
            </w:r>
            <w:r>
              <w:t xml:space="preserve">updating the mapping of EBI and ARP in </w:t>
            </w:r>
            <w:r w:rsidRPr="003B2883">
              <w:t>EBIAssignment</w:t>
            </w:r>
            <w:r>
              <w:t xml:space="preserve"> for </w:t>
            </w:r>
            <w:r>
              <w:rPr>
                <w:rFonts w:cs="Arial" w:hint="eastAsia"/>
                <w:szCs w:val="18"/>
              </w:rPr>
              <w:t xml:space="preserve">a QoS flow </w:t>
            </w:r>
            <w:r>
              <w:rPr>
                <w:rFonts w:cs="Arial"/>
                <w:szCs w:val="18"/>
              </w:rPr>
              <w:t>to which an EBI is already allocated.</w:t>
            </w:r>
          </w:p>
        </w:tc>
      </w:tr>
      <w:tr w:rsidR="00CF3AE2" w:rsidRPr="003B2883" w14:paraId="7E802B2C" w14:textId="77777777" w:rsidTr="00FB4297">
        <w:trPr>
          <w:cantSplit/>
          <w:jc w:val="center"/>
          <w:ins w:id="114" w:author="Huawei" w:date="2021-02-08T16:51:00Z"/>
        </w:trPr>
        <w:tc>
          <w:tcPr>
            <w:tcW w:w="993" w:type="dxa"/>
          </w:tcPr>
          <w:p w14:paraId="7535337D" w14:textId="1605437A" w:rsidR="00CF3AE2" w:rsidRDefault="00CF3AE2" w:rsidP="00FB4297">
            <w:pPr>
              <w:pStyle w:val="TAL"/>
              <w:rPr>
                <w:ins w:id="115" w:author="Huawei" w:date="2021-02-08T16:51:00Z"/>
                <w:lang w:val="en-US" w:eastAsia="zh-CN"/>
              </w:rPr>
            </w:pPr>
            <w:ins w:id="116" w:author="Huawei" w:date="2021-02-08T16:51:00Z">
              <w:r>
                <w:rPr>
                  <w:rFonts w:hint="eastAsia"/>
                  <w:lang w:val="en-US" w:eastAsia="zh-CN"/>
                </w:rPr>
                <w:t>9</w:t>
              </w:r>
            </w:ins>
          </w:p>
        </w:tc>
        <w:tc>
          <w:tcPr>
            <w:tcW w:w="1063" w:type="dxa"/>
          </w:tcPr>
          <w:p w14:paraId="15052C84" w14:textId="7420F59A" w:rsidR="00CF3AE2" w:rsidRDefault="00CF3AE2" w:rsidP="00FB4297">
            <w:pPr>
              <w:pStyle w:val="TAL"/>
              <w:rPr>
                <w:ins w:id="117" w:author="Huawei" w:date="2021-02-08T16:51:00Z"/>
                <w:szCs w:val="22"/>
                <w:lang w:eastAsia="zh-CN"/>
              </w:rPr>
            </w:pPr>
            <w:ins w:id="118" w:author="Huawei" w:date="2021-02-08T16:51:00Z">
              <w:r>
                <w:rPr>
                  <w:rFonts w:hint="eastAsia"/>
                  <w:szCs w:val="22"/>
                  <w:lang w:eastAsia="zh-CN"/>
                </w:rPr>
                <w:t>M</w:t>
              </w:r>
              <w:r>
                <w:rPr>
                  <w:szCs w:val="22"/>
                  <w:lang w:eastAsia="zh-CN"/>
                </w:rPr>
                <w:t>PRA</w:t>
              </w:r>
            </w:ins>
          </w:p>
        </w:tc>
        <w:tc>
          <w:tcPr>
            <w:tcW w:w="639" w:type="dxa"/>
          </w:tcPr>
          <w:p w14:paraId="02896FF1" w14:textId="2F7B0078" w:rsidR="00CF3AE2" w:rsidRDefault="00CF3AE2" w:rsidP="00FB4297">
            <w:pPr>
              <w:pStyle w:val="TAL"/>
              <w:rPr>
                <w:ins w:id="119" w:author="Huawei" w:date="2021-02-08T16:51:00Z"/>
                <w:szCs w:val="22"/>
                <w:lang w:val="en-US" w:eastAsia="zh-CN"/>
              </w:rPr>
            </w:pPr>
            <w:ins w:id="120" w:author="Huawei" w:date="2021-02-08T16:51:00Z">
              <w:r>
                <w:rPr>
                  <w:rFonts w:hint="eastAsia"/>
                  <w:szCs w:val="22"/>
                  <w:lang w:val="en-US" w:eastAsia="zh-CN"/>
                </w:rPr>
                <w:t>O</w:t>
              </w:r>
            </w:ins>
          </w:p>
        </w:tc>
        <w:tc>
          <w:tcPr>
            <w:tcW w:w="6520" w:type="dxa"/>
          </w:tcPr>
          <w:p w14:paraId="5BF4F214" w14:textId="0D28314A" w:rsidR="00CF3AE2" w:rsidRDefault="00CF3AE2" w:rsidP="00FB4297">
            <w:pPr>
              <w:pStyle w:val="TAL"/>
              <w:rPr>
                <w:ins w:id="121" w:author="Huawei" w:date="2021-02-08T16:51:00Z"/>
                <w:lang w:eastAsia="zh-CN"/>
              </w:rPr>
            </w:pPr>
            <w:ins w:id="122" w:author="Huawei" w:date="2021-02-08T16:51:00Z">
              <w:r>
                <w:rPr>
                  <w:lang w:eastAsia="zh-CN"/>
                </w:rPr>
                <w:t>Map type PRA information</w:t>
              </w:r>
            </w:ins>
          </w:p>
          <w:p w14:paraId="5EF7D696" w14:textId="77777777" w:rsidR="00CF3AE2" w:rsidRDefault="00CF3AE2" w:rsidP="00FB4297">
            <w:pPr>
              <w:pStyle w:val="TAL"/>
              <w:rPr>
                <w:ins w:id="123" w:author="Huawei" w:date="2021-02-08T16:51:00Z"/>
                <w:lang w:eastAsia="zh-CN"/>
              </w:rPr>
            </w:pPr>
          </w:p>
          <w:p w14:paraId="6D981590" w14:textId="774ED3C6" w:rsidR="00CF3AE2" w:rsidRDefault="00CF3AE2" w:rsidP="00C47043">
            <w:pPr>
              <w:pStyle w:val="TAL"/>
              <w:rPr>
                <w:ins w:id="124" w:author="Huawei" w:date="2021-02-08T16:51:00Z"/>
                <w:lang w:eastAsia="zh-CN"/>
              </w:rPr>
            </w:pPr>
            <w:ins w:id="125" w:author="Huawei" w:date="2021-02-08T16:51:00Z">
              <w:r>
                <w:rPr>
                  <w:lang w:eastAsia="zh-CN"/>
                </w:rPr>
                <w:t>Support of this feature implies su</w:t>
              </w:r>
            </w:ins>
            <w:ins w:id="126" w:author="Huawei" w:date="2021-02-08T16:52:00Z">
              <w:r>
                <w:rPr>
                  <w:lang w:eastAsia="zh-CN"/>
                </w:rPr>
                <w:t xml:space="preserve">pport of map type </w:t>
              </w:r>
              <w:r>
                <w:t>p</w:t>
              </w:r>
              <w:r w:rsidRPr="00F11966">
                <w:t>resenceInfo</w:t>
              </w:r>
              <w:r>
                <w:t>List during subscription creation</w:t>
              </w:r>
            </w:ins>
            <w:ins w:id="127" w:author="Huawei" w:date="2021-02-08T16:53:00Z">
              <w:r>
                <w:t xml:space="preserve"> and support of </w:t>
              </w:r>
              <w:r>
                <w:rPr>
                  <w:lang w:eastAsia="zh-CN"/>
                </w:rPr>
                <w:t xml:space="preserve">PresenceInfo </w:t>
              </w:r>
            </w:ins>
            <w:ins w:id="128" w:author="Huawei" w:date="2021-02-08T16:54:00Z">
              <w:r>
                <w:rPr>
                  <w:lang w:eastAsia="zh-CN"/>
                </w:rPr>
                <w:t xml:space="preserve">modification during </w:t>
              </w:r>
              <w:r>
                <w:t>subscription modification</w:t>
              </w:r>
            </w:ins>
            <w:ins w:id="129" w:author="Huawei7" w:date="2021-03-03T14:23:00Z">
              <w:r w:rsidR="00C47043">
                <w:t xml:space="preserve"> (see cla</w:t>
              </w:r>
            </w:ins>
            <w:ins w:id="130" w:author="Huawei7" w:date="2021-03-03T14:24:00Z">
              <w:r w:rsidR="00C47043">
                <w:t>uses </w:t>
              </w:r>
              <w:r w:rsidR="00C47043" w:rsidRPr="003B2883">
                <w:t>6.2.6.2.3</w:t>
              </w:r>
              <w:r w:rsidR="00C47043">
                <w:t xml:space="preserve"> and 6.2.6.2.14)</w:t>
              </w:r>
            </w:ins>
            <w:ins w:id="131" w:author="Huawei" w:date="2021-02-08T16:54:00Z">
              <w:r>
                <w:t>.</w:t>
              </w:r>
            </w:ins>
          </w:p>
        </w:tc>
      </w:tr>
      <w:tr w:rsidR="00CF3AE2" w:rsidRPr="003B2883" w14:paraId="0EE350A4" w14:textId="77777777" w:rsidTr="00FB4297">
        <w:trPr>
          <w:cantSplit/>
          <w:jc w:val="center"/>
        </w:trPr>
        <w:tc>
          <w:tcPr>
            <w:tcW w:w="9215" w:type="dxa"/>
            <w:gridSpan w:val="4"/>
          </w:tcPr>
          <w:p w14:paraId="5BAF3DAC" w14:textId="77777777" w:rsidR="00CF3AE2" w:rsidRPr="003B2883" w:rsidRDefault="00CF3AE2" w:rsidP="00FB4297">
            <w:pPr>
              <w:pStyle w:val="TAL"/>
              <w:rPr>
                <w:bCs/>
              </w:rPr>
            </w:pPr>
            <w:r w:rsidRPr="003B2883">
              <w:t>Feature number: The order number of the feature within the s</w:t>
            </w:r>
            <w:r w:rsidRPr="003B2883">
              <w:rPr>
                <w:bCs/>
              </w:rPr>
              <w:t>upportedFeatures attribute (starting with 1).</w:t>
            </w:r>
          </w:p>
          <w:p w14:paraId="6CDDE665" w14:textId="77777777" w:rsidR="00CF3AE2" w:rsidRPr="003B2883" w:rsidRDefault="00CF3AE2" w:rsidP="00FB4297">
            <w:pPr>
              <w:pStyle w:val="TAL"/>
              <w:rPr>
                <w:bCs/>
              </w:rPr>
            </w:pPr>
            <w:r w:rsidRPr="003B2883">
              <w:rPr>
                <w:bCs/>
              </w:rPr>
              <w:t>Feature: A short name that can be used to refer to the bit and to the feature.</w:t>
            </w:r>
          </w:p>
          <w:p w14:paraId="17DC94A6" w14:textId="77777777" w:rsidR="00CF3AE2" w:rsidRPr="003B2883" w:rsidRDefault="00CF3AE2" w:rsidP="00FB4297">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043F63C6" w14:textId="77777777" w:rsidR="00CF3AE2" w:rsidRPr="003B2883" w:rsidRDefault="00CF3AE2" w:rsidP="00FB4297">
            <w:pPr>
              <w:pStyle w:val="TAL"/>
            </w:pPr>
            <w:r w:rsidRPr="003B2883">
              <w:t>Description: A clear textual description of the feature.</w:t>
            </w:r>
          </w:p>
        </w:tc>
      </w:tr>
    </w:tbl>
    <w:p w14:paraId="447BCA8C" w14:textId="77777777" w:rsidR="000F3F7B" w:rsidRPr="00E522DC" w:rsidRDefault="000F3F7B" w:rsidP="000F3F7B">
      <w:pPr>
        <w:pStyle w:val="B1"/>
        <w:ind w:firstLine="0"/>
      </w:pPr>
    </w:p>
    <w:p w14:paraId="4D6F0D1B" w14:textId="77777777" w:rsidR="00D86F90" w:rsidRPr="00E40E9B" w:rsidRDefault="00D86F90" w:rsidP="00D86F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B65886" w14:textId="77777777" w:rsidR="00D86F90" w:rsidRDefault="00D86F90" w:rsidP="00F15DE3"/>
    <w:p w14:paraId="66AD0480" w14:textId="77777777" w:rsidR="00981524" w:rsidRPr="003B2883" w:rsidRDefault="00981524" w:rsidP="00981524">
      <w:pPr>
        <w:pStyle w:val="2"/>
      </w:pPr>
      <w:bookmarkStart w:id="132" w:name="_Toc25156616"/>
      <w:bookmarkStart w:id="133" w:name="_Toc34124921"/>
      <w:bookmarkStart w:id="134" w:name="_Toc43208057"/>
      <w:bookmarkStart w:id="135" w:name="_Toc49857524"/>
      <w:bookmarkStart w:id="136" w:name="_Toc56677370"/>
      <w:bookmarkStart w:id="137" w:name="_Toc56691893"/>
      <w:bookmarkStart w:id="138" w:name="_Toc56699157"/>
      <w:bookmarkStart w:id="139" w:name="_Toc58605505"/>
      <w:r w:rsidRPr="003B2883">
        <w:t>A.3</w:t>
      </w:r>
      <w:r w:rsidRPr="003B2883">
        <w:tab/>
        <w:t>Namf_EventExposure API</w:t>
      </w:r>
      <w:bookmarkEnd w:id="132"/>
      <w:bookmarkEnd w:id="133"/>
      <w:bookmarkEnd w:id="134"/>
      <w:bookmarkEnd w:id="135"/>
      <w:bookmarkEnd w:id="136"/>
      <w:bookmarkEnd w:id="137"/>
      <w:bookmarkEnd w:id="138"/>
      <w:bookmarkEnd w:id="139"/>
    </w:p>
    <w:p w14:paraId="16928BDA" w14:textId="77777777" w:rsidR="00981524" w:rsidRPr="003B2883" w:rsidRDefault="00981524" w:rsidP="00981524">
      <w:pPr>
        <w:pStyle w:val="PL"/>
      </w:pPr>
      <w:r w:rsidRPr="003B2883">
        <w:t>openapi: 3.0.0</w:t>
      </w:r>
    </w:p>
    <w:p w14:paraId="0F0BEC83" w14:textId="77777777" w:rsidR="00981524" w:rsidRPr="003B2883" w:rsidRDefault="00981524" w:rsidP="00981524">
      <w:pPr>
        <w:pStyle w:val="PL"/>
      </w:pPr>
      <w:r w:rsidRPr="003B2883">
        <w:t>info:</w:t>
      </w:r>
    </w:p>
    <w:p w14:paraId="577D078C" w14:textId="77777777" w:rsidR="00981524" w:rsidRPr="003B2883" w:rsidRDefault="00981524" w:rsidP="00981524">
      <w:pPr>
        <w:pStyle w:val="PL"/>
      </w:pPr>
      <w:r w:rsidRPr="003B2883">
        <w:t xml:space="preserve">  version: 1.</w:t>
      </w:r>
      <w:r>
        <w:t>1</w:t>
      </w:r>
      <w:r w:rsidRPr="003B2883">
        <w:t>.</w:t>
      </w:r>
      <w:r>
        <w:t>2</w:t>
      </w:r>
    </w:p>
    <w:p w14:paraId="72977B45" w14:textId="77777777" w:rsidR="00981524" w:rsidRPr="003B2883" w:rsidRDefault="00981524" w:rsidP="00981524">
      <w:pPr>
        <w:pStyle w:val="PL"/>
      </w:pPr>
      <w:r w:rsidRPr="003B2883">
        <w:t xml:space="preserve">  title: Namf_EventExposure</w:t>
      </w:r>
    </w:p>
    <w:p w14:paraId="3860F81C" w14:textId="77777777" w:rsidR="00981524" w:rsidRPr="003B2883" w:rsidRDefault="00981524" w:rsidP="00981524">
      <w:pPr>
        <w:pStyle w:val="PL"/>
      </w:pPr>
      <w:r w:rsidRPr="003B2883">
        <w:t xml:space="preserve">  description: |</w:t>
      </w:r>
    </w:p>
    <w:p w14:paraId="7B1B0F54" w14:textId="77777777" w:rsidR="00981524" w:rsidRPr="003B2883" w:rsidRDefault="00981524" w:rsidP="00981524">
      <w:pPr>
        <w:pStyle w:val="PL"/>
      </w:pPr>
      <w:r w:rsidRPr="003B2883">
        <w:lastRenderedPageBreak/>
        <w:t xml:space="preserve">    AMF Event Exposure Service</w:t>
      </w:r>
    </w:p>
    <w:p w14:paraId="5827FC74" w14:textId="77777777" w:rsidR="00981524" w:rsidRPr="003B2883" w:rsidRDefault="00981524" w:rsidP="00981524">
      <w:pPr>
        <w:pStyle w:val="PL"/>
      </w:pPr>
      <w:r w:rsidRPr="003B2883">
        <w:t xml:space="preserve">    © 20</w:t>
      </w:r>
      <w:r>
        <w:t>20</w:t>
      </w:r>
      <w:r w:rsidRPr="003B2883">
        <w:t>, 3GPP Organizational Partners (ARIB, ATIS, CCSA, ETSI, TSDSI, TTA, TTC).</w:t>
      </w:r>
    </w:p>
    <w:p w14:paraId="110CE08F" w14:textId="77777777" w:rsidR="00981524" w:rsidRDefault="00981524" w:rsidP="00981524">
      <w:pPr>
        <w:pStyle w:val="PL"/>
      </w:pPr>
      <w:r w:rsidRPr="003B2883">
        <w:t xml:space="preserve">    All rights reserved.</w:t>
      </w:r>
    </w:p>
    <w:p w14:paraId="49855723" w14:textId="3F4F2203" w:rsidR="0009641F" w:rsidRDefault="00981524" w:rsidP="0009641F">
      <w:pPr>
        <w:rPr>
          <w:lang w:eastAsia="zh-CN"/>
        </w:rPr>
      </w:pPr>
      <w:r>
        <w:rPr>
          <w:rFonts w:hint="eastAsia"/>
          <w:lang w:eastAsia="zh-CN"/>
        </w:rPr>
        <w:t>[</w:t>
      </w:r>
      <w:r>
        <w:rPr>
          <w:lang w:eastAsia="zh-CN"/>
        </w:rPr>
        <w:t>…]</w:t>
      </w:r>
    </w:p>
    <w:p w14:paraId="30617993" w14:textId="77777777" w:rsidR="00FB4297" w:rsidRPr="003B2883" w:rsidRDefault="00FB4297" w:rsidP="00FB4297">
      <w:pPr>
        <w:pStyle w:val="PL"/>
      </w:pPr>
      <w:r w:rsidRPr="003B2883">
        <w:t xml:space="preserve">    AmfEvent:</w:t>
      </w:r>
    </w:p>
    <w:p w14:paraId="2681CB9A" w14:textId="77777777" w:rsidR="00FB4297" w:rsidRPr="003B2883" w:rsidRDefault="00FB4297" w:rsidP="00FB4297">
      <w:pPr>
        <w:pStyle w:val="PL"/>
      </w:pPr>
      <w:r w:rsidRPr="003B2883">
        <w:t xml:space="preserve">      type: object</w:t>
      </w:r>
    </w:p>
    <w:p w14:paraId="5C6CAC8F" w14:textId="77777777" w:rsidR="00FB4297" w:rsidRPr="003B2883" w:rsidRDefault="00FB4297" w:rsidP="00FB4297">
      <w:pPr>
        <w:pStyle w:val="PL"/>
      </w:pPr>
      <w:r w:rsidRPr="003B2883">
        <w:t xml:space="preserve">      properties:</w:t>
      </w:r>
    </w:p>
    <w:p w14:paraId="5024CD14" w14:textId="77777777" w:rsidR="00FB4297" w:rsidRPr="003B2883" w:rsidRDefault="00FB4297" w:rsidP="00FB4297">
      <w:pPr>
        <w:pStyle w:val="PL"/>
      </w:pPr>
      <w:r w:rsidRPr="003B2883">
        <w:t xml:space="preserve">        type:</w:t>
      </w:r>
    </w:p>
    <w:p w14:paraId="2EDC5E05" w14:textId="77777777" w:rsidR="00FB4297" w:rsidRPr="003B2883" w:rsidRDefault="00FB4297" w:rsidP="00FB4297">
      <w:pPr>
        <w:pStyle w:val="PL"/>
      </w:pPr>
      <w:r w:rsidRPr="003B2883">
        <w:t xml:space="preserve">          $ref: '#/components/schemas/AmfEventType'</w:t>
      </w:r>
    </w:p>
    <w:p w14:paraId="570FB2EB" w14:textId="77777777" w:rsidR="00FB4297" w:rsidRPr="003B2883" w:rsidRDefault="00FB4297" w:rsidP="00FB4297">
      <w:pPr>
        <w:pStyle w:val="PL"/>
      </w:pPr>
      <w:r w:rsidRPr="003B2883">
        <w:t xml:space="preserve">        immediateFlag:</w:t>
      </w:r>
    </w:p>
    <w:p w14:paraId="104FB7B1" w14:textId="77777777" w:rsidR="00FB4297" w:rsidRDefault="00FB4297" w:rsidP="00FB4297">
      <w:pPr>
        <w:pStyle w:val="PL"/>
      </w:pPr>
      <w:r w:rsidRPr="003B2883">
        <w:t xml:space="preserve">          type: boolean</w:t>
      </w:r>
    </w:p>
    <w:p w14:paraId="5D46BE5E" w14:textId="77777777" w:rsidR="00FB4297" w:rsidRPr="003B2883" w:rsidRDefault="00FB4297" w:rsidP="00FB4297">
      <w:pPr>
        <w:pStyle w:val="PL"/>
      </w:pPr>
      <w:r>
        <w:t xml:space="preserve">          default: false</w:t>
      </w:r>
    </w:p>
    <w:p w14:paraId="7E01F768" w14:textId="77777777" w:rsidR="00FB4297" w:rsidRPr="003B2883" w:rsidRDefault="00FB4297" w:rsidP="00FB4297">
      <w:pPr>
        <w:pStyle w:val="PL"/>
      </w:pPr>
      <w:r w:rsidRPr="003B2883">
        <w:t xml:space="preserve">        areaList:</w:t>
      </w:r>
    </w:p>
    <w:p w14:paraId="2C7D5A20" w14:textId="77777777" w:rsidR="00FB4297" w:rsidRPr="003B2883" w:rsidRDefault="00FB4297" w:rsidP="00FB4297">
      <w:pPr>
        <w:pStyle w:val="PL"/>
      </w:pPr>
      <w:r w:rsidRPr="003B2883">
        <w:t xml:space="preserve">          type: array</w:t>
      </w:r>
    </w:p>
    <w:p w14:paraId="5FF75584" w14:textId="77777777" w:rsidR="00FB4297" w:rsidRPr="003B2883" w:rsidRDefault="00FB4297" w:rsidP="00FB4297">
      <w:pPr>
        <w:pStyle w:val="PL"/>
      </w:pPr>
      <w:r w:rsidRPr="003B2883">
        <w:t xml:space="preserve">          items:</w:t>
      </w:r>
    </w:p>
    <w:p w14:paraId="2E988544" w14:textId="77777777" w:rsidR="00FB4297" w:rsidRPr="003B2883" w:rsidRDefault="00FB4297" w:rsidP="00FB4297">
      <w:pPr>
        <w:pStyle w:val="PL"/>
      </w:pPr>
      <w:r w:rsidRPr="003B2883">
        <w:t xml:space="preserve">            $ref: '#/components/schemas/AmfEventArea'</w:t>
      </w:r>
    </w:p>
    <w:p w14:paraId="2C3D5327" w14:textId="77777777" w:rsidR="00FB4297" w:rsidRPr="003B2883" w:rsidRDefault="00FB4297" w:rsidP="00FB4297">
      <w:pPr>
        <w:pStyle w:val="PL"/>
      </w:pPr>
      <w:r w:rsidRPr="003B2883">
        <w:t xml:space="preserve">          minItems: 1</w:t>
      </w:r>
    </w:p>
    <w:p w14:paraId="47ABC3A7" w14:textId="77777777" w:rsidR="00FB4297" w:rsidRPr="003B2883" w:rsidRDefault="00FB4297" w:rsidP="00FB4297">
      <w:pPr>
        <w:pStyle w:val="PL"/>
      </w:pPr>
      <w:r w:rsidRPr="003B2883">
        <w:t xml:space="preserve">        locationFilterList:</w:t>
      </w:r>
    </w:p>
    <w:p w14:paraId="237DB842" w14:textId="77777777" w:rsidR="00FB4297" w:rsidRPr="003B2883" w:rsidRDefault="00FB4297" w:rsidP="00FB4297">
      <w:pPr>
        <w:pStyle w:val="PL"/>
      </w:pPr>
      <w:r w:rsidRPr="003B2883">
        <w:t xml:space="preserve">          type: array</w:t>
      </w:r>
    </w:p>
    <w:p w14:paraId="2912869B" w14:textId="77777777" w:rsidR="00FB4297" w:rsidRPr="003B2883" w:rsidRDefault="00FB4297" w:rsidP="00FB4297">
      <w:pPr>
        <w:pStyle w:val="PL"/>
      </w:pPr>
      <w:r w:rsidRPr="003B2883">
        <w:t xml:space="preserve">          items:</w:t>
      </w:r>
    </w:p>
    <w:p w14:paraId="46C2BEDA" w14:textId="77777777" w:rsidR="00FB4297" w:rsidRPr="003B2883" w:rsidRDefault="00FB4297" w:rsidP="00FB4297">
      <w:pPr>
        <w:pStyle w:val="PL"/>
      </w:pPr>
      <w:r w:rsidRPr="003B2883">
        <w:t xml:space="preserve">            $ref: '#/components/schemas/LocationFilter'</w:t>
      </w:r>
    </w:p>
    <w:p w14:paraId="3820832B" w14:textId="77777777" w:rsidR="00FB4297" w:rsidRPr="003B2883" w:rsidRDefault="00FB4297" w:rsidP="00FB4297">
      <w:pPr>
        <w:pStyle w:val="PL"/>
      </w:pPr>
      <w:r w:rsidRPr="003B2883">
        <w:t xml:space="preserve">          minItems: 1</w:t>
      </w:r>
    </w:p>
    <w:p w14:paraId="5254D785" w14:textId="77777777" w:rsidR="00FB4297" w:rsidRPr="003B2883" w:rsidRDefault="00FB4297" w:rsidP="00FB4297">
      <w:pPr>
        <w:pStyle w:val="PL"/>
      </w:pPr>
      <w:r w:rsidRPr="003B2883">
        <w:t xml:space="preserve">        refId:</w:t>
      </w:r>
    </w:p>
    <w:p w14:paraId="1BDCED6C" w14:textId="77777777" w:rsidR="00FB4297" w:rsidRDefault="00FB4297" w:rsidP="00FB4297">
      <w:pPr>
        <w:pStyle w:val="PL"/>
      </w:pPr>
      <w:r w:rsidRPr="003B2883">
        <w:t xml:space="preserve">          $ref: 'TS29503_Nudm_EE.yaml#/components/schemas/ReferenceId'</w:t>
      </w:r>
    </w:p>
    <w:p w14:paraId="058D157D" w14:textId="77777777" w:rsidR="00FB4297" w:rsidRDefault="00FB4297" w:rsidP="00FB4297">
      <w:pPr>
        <w:pStyle w:val="PL"/>
      </w:pPr>
      <w:r w:rsidRPr="003B2883">
        <w:t xml:space="preserve">        </w:t>
      </w:r>
      <w:r>
        <w:t>traffic</w:t>
      </w:r>
      <w:r w:rsidRPr="00307D76">
        <w:t>Descriptor</w:t>
      </w:r>
      <w:r>
        <w:t>List:</w:t>
      </w:r>
    </w:p>
    <w:p w14:paraId="107E1A4E" w14:textId="77777777" w:rsidR="00FB4297" w:rsidRPr="003B2883" w:rsidRDefault="00FB4297" w:rsidP="00FB4297">
      <w:pPr>
        <w:pStyle w:val="PL"/>
      </w:pPr>
      <w:r w:rsidRPr="003B2883">
        <w:t xml:space="preserve">          type: array</w:t>
      </w:r>
    </w:p>
    <w:p w14:paraId="50C3D729" w14:textId="77777777" w:rsidR="00FB4297" w:rsidRPr="003B2883" w:rsidRDefault="00FB4297" w:rsidP="00FB4297">
      <w:pPr>
        <w:pStyle w:val="PL"/>
      </w:pPr>
      <w:r w:rsidRPr="003B2883">
        <w:t xml:space="preserve">          items:</w:t>
      </w:r>
    </w:p>
    <w:p w14:paraId="04221BE9" w14:textId="77777777" w:rsidR="00FB4297" w:rsidRDefault="00FB4297" w:rsidP="00FB4297">
      <w:pPr>
        <w:pStyle w:val="PL"/>
      </w:pPr>
      <w:r w:rsidRPr="003B2883">
        <w:t xml:space="preserve">            $ref: '#/components/schemas/</w:t>
      </w:r>
      <w:r>
        <w:t>Traffic</w:t>
      </w:r>
      <w:r w:rsidRPr="00307D76">
        <w:t>Descriptor</w:t>
      </w:r>
      <w:r w:rsidRPr="003B2883">
        <w:t>'</w:t>
      </w:r>
    </w:p>
    <w:p w14:paraId="2B956F38" w14:textId="77777777" w:rsidR="00FB4297" w:rsidRDefault="00FB4297" w:rsidP="00FB4297">
      <w:pPr>
        <w:pStyle w:val="PL"/>
      </w:pPr>
      <w:r w:rsidRPr="003B2883">
        <w:t xml:space="preserve">          minItems: 1</w:t>
      </w:r>
    </w:p>
    <w:p w14:paraId="1ED88C51" w14:textId="77777777" w:rsidR="00FB4297" w:rsidRDefault="00FB4297" w:rsidP="00FB4297">
      <w:pPr>
        <w:pStyle w:val="PL"/>
      </w:pPr>
      <w:r>
        <w:t xml:space="preserve">        reportUeReachable:</w:t>
      </w:r>
    </w:p>
    <w:p w14:paraId="748BB226" w14:textId="77777777" w:rsidR="00FB4297" w:rsidRDefault="00FB4297" w:rsidP="00FB4297">
      <w:pPr>
        <w:pStyle w:val="PL"/>
      </w:pPr>
      <w:r>
        <w:t xml:space="preserve">          type: boolean</w:t>
      </w:r>
    </w:p>
    <w:p w14:paraId="2E3E5AE2" w14:textId="77777777" w:rsidR="00FB4297" w:rsidRDefault="00FB4297" w:rsidP="00FB4297">
      <w:pPr>
        <w:pStyle w:val="PL"/>
      </w:pPr>
      <w:r>
        <w:t xml:space="preserve">          default: false</w:t>
      </w:r>
    </w:p>
    <w:p w14:paraId="29316C57" w14:textId="77777777" w:rsidR="00FB4297" w:rsidRDefault="00FB4297" w:rsidP="00FB4297">
      <w:pPr>
        <w:pStyle w:val="PL"/>
      </w:pPr>
      <w:r>
        <w:t xml:space="preserve">        </w:t>
      </w:r>
      <w:r>
        <w:rPr>
          <w:lang w:eastAsia="fr-FR"/>
        </w:rPr>
        <w:t>reachabilityFilter</w:t>
      </w:r>
      <w:r>
        <w:t>:</w:t>
      </w:r>
    </w:p>
    <w:p w14:paraId="68161015" w14:textId="77777777" w:rsidR="00FB4297" w:rsidRDefault="00FB4297" w:rsidP="00FB4297">
      <w:pPr>
        <w:pStyle w:val="PL"/>
      </w:pPr>
      <w:r>
        <w:t xml:space="preserve">          $ref: '#/components/schemas/ReachabilityFilter'</w:t>
      </w:r>
    </w:p>
    <w:p w14:paraId="3173E499" w14:textId="77777777" w:rsidR="00FB4297" w:rsidRPr="003B2883" w:rsidRDefault="00FB4297" w:rsidP="00FB4297">
      <w:pPr>
        <w:pStyle w:val="PL"/>
      </w:pPr>
      <w:r w:rsidRPr="003B2883">
        <w:t xml:space="preserve">        maxReports:</w:t>
      </w:r>
    </w:p>
    <w:p w14:paraId="46159BCC" w14:textId="77777777" w:rsidR="00FB4297" w:rsidRDefault="00FB4297" w:rsidP="00FB4297">
      <w:pPr>
        <w:pStyle w:val="PL"/>
      </w:pPr>
      <w:r w:rsidRPr="003B2883">
        <w:t xml:space="preserve">          type: integer</w:t>
      </w:r>
    </w:p>
    <w:p w14:paraId="47EF352A" w14:textId="239C2D07" w:rsidR="00FB4297" w:rsidRDefault="00FB4297" w:rsidP="00FB4297">
      <w:pPr>
        <w:pStyle w:val="PL"/>
        <w:rPr>
          <w:ins w:id="140" w:author="Huawei" w:date="2021-02-09T16:40:00Z"/>
        </w:rPr>
      </w:pPr>
      <w:r w:rsidRPr="003B2883">
        <w:t xml:space="preserve">        </w:t>
      </w:r>
      <w:ins w:id="141" w:author="Huawei" w:date="2021-02-08T14:26:00Z">
        <w:r>
          <w:t>p</w:t>
        </w:r>
        <w:r w:rsidRPr="00F11966">
          <w:t>resenceInfo</w:t>
        </w:r>
        <w:r>
          <w:t>List</w:t>
        </w:r>
      </w:ins>
      <w:r>
        <w:t>:</w:t>
      </w:r>
    </w:p>
    <w:p w14:paraId="07152924" w14:textId="77777777" w:rsidR="0093251F" w:rsidRPr="00D67AB2" w:rsidRDefault="0093251F" w:rsidP="0093251F">
      <w:pPr>
        <w:pStyle w:val="PL"/>
        <w:rPr>
          <w:ins w:id="142" w:author="Huawei" w:date="2021-02-09T16:40:00Z"/>
        </w:rPr>
      </w:pPr>
      <w:ins w:id="143" w:author="Huawei" w:date="2021-02-09T16:40:00Z">
        <w:r w:rsidRPr="00D67AB2">
          <w:t xml:space="preserve">   </w:t>
        </w:r>
        <w:r>
          <w:t xml:space="preserve">    </w:t>
        </w:r>
        <w:r w:rsidRPr="00D67AB2">
          <w:t xml:space="preserve">   type: object</w:t>
        </w:r>
      </w:ins>
    </w:p>
    <w:p w14:paraId="51D7EBCC" w14:textId="77777777" w:rsidR="0093251F" w:rsidRDefault="0093251F" w:rsidP="0093251F">
      <w:pPr>
        <w:pStyle w:val="PL"/>
        <w:rPr>
          <w:ins w:id="144" w:author="Huawei" w:date="2021-02-09T16:40:00Z"/>
        </w:rPr>
      </w:pPr>
      <w:ins w:id="145" w:author="Huawei" w:date="2021-02-09T16:40:00Z">
        <w:r w:rsidRPr="00D67AB2">
          <w:t xml:space="preserve">    </w:t>
        </w:r>
        <w:r>
          <w:t xml:space="preserve">    </w:t>
        </w:r>
        <w:r w:rsidRPr="00D67AB2">
          <w:t xml:space="preserve">  </w:t>
        </w:r>
        <w:r>
          <w:t>additionalProperties</w:t>
        </w:r>
        <w:r w:rsidRPr="00D67AB2">
          <w:t>:</w:t>
        </w:r>
      </w:ins>
    </w:p>
    <w:p w14:paraId="637DC0E8" w14:textId="77777777" w:rsidR="0093251F" w:rsidRDefault="0093251F" w:rsidP="0093251F">
      <w:pPr>
        <w:pStyle w:val="PL"/>
        <w:rPr>
          <w:ins w:id="146" w:author="Huawei" w:date="2021-02-09T16:40:00Z"/>
        </w:rPr>
      </w:pPr>
      <w:ins w:id="147" w:author="Huawei" w:date="2021-02-09T16:40:00Z">
        <w:r w:rsidRPr="003B2883">
          <w:t xml:space="preserve">    </w:t>
        </w:r>
        <w:r>
          <w:t xml:space="preserve">  </w:t>
        </w:r>
        <w:r w:rsidRPr="003B2883">
          <w:t xml:space="preserve">      $ref: 'TS29571_CommonData.yaml#/components/schemas/PresenceInfo'</w:t>
        </w:r>
      </w:ins>
    </w:p>
    <w:p w14:paraId="6A5E6F47" w14:textId="77777777" w:rsidR="0093251F" w:rsidRDefault="0093251F" w:rsidP="0093251F">
      <w:pPr>
        <w:pStyle w:val="PL"/>
        <w:rPr>
          <w:ins w:id="148" w:author="Huawei" w:date="2021-02-09T16:40:00Z"/>
        </w:rPr>
      </w:pPr>
      <w:ins w:id="149" w:author="Huawei" w:date="2021-02-09T16:40:00Z">
        <w:r w:rsidRPr="00D67AB2">
          <w:t xml:space="preserve">    </w:t>
        </w:r>
        <w:r>
          <w:t xml:space="preserve">    </w:t>
        </w:r>
        <w:r w:rsidRPr="00D67AB2">
          <w:t xml:space="preserve">  minProperties: 1</w:t>
        </w:r>
      </w:ins>
    </w:p>
    <w:p w14:paraId="7C5D755F" w14:textId="0D28B286" w:rsidR="009A70CE" w:rsidRPr="003B2883" w:rsidRDefault="0093251F" w:rsidP="009A70CE">
      <w:pPr>
        <w:pStyle w:val="PL"/>
      </w:pPr>
      <w:ins w:id="150" w:author="Huawei" w:date="2021-02-09T16:40:00Z">
        <w:r w:rsidRPr="009F1CC4">
          <w:rPr>
            <w:noProof w:val="0"/>
          </w:rPr>
          <w:t xml:space="preserve">  </w:t>
        </w:r>
        <w:r>
          <w:rPr>
            <w:noProof w:val="0"/>
          </w:rPr>
          <w:t xml:space="preserve">    </w:t>
        </w:r>
        <w:r w:rsidRPr="009F1CC4">
          <w:rPr>
            <w:noProof w:val="0"/>
          </w:rPr>
          <w:t xml:space="preserve">    description: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ins>
    </w:p>
    <w:p w14:paraId="4606AF42" w14:textId="77777777" w:rsidR="00FB4297" w:rsidRPr="003B2883" w:rsidRDefault="00FB4297" w:rsidP="00FB4297">
      <w:pPr>
        <w:pStyle w:val="PL"/>
      </w:pPr>
      <w:r w:rsidRPr="003B2883">
        <w:t xml:space="preserve">      required:</w:t>
      </w:r>
    </w:p>
    <w:p w14:paraId="097E6221" w14:textId="77777777" w:rsidR="00FB4297" w:rsidRPr="003B2883" w:rsidRDefault="00FB4297" w:rsidP="00FB4297">
      <w:pPr>
        <w:pStyle w:val="PL"/>
      </w:pPr>
      <w:r w:rsidRPr="003B2883">
        <w:t xml:space="preserve">        - type</w:t>
      </w:r>
    </w:p>
    <w:p w14:paraId="59D89E76" w14:textId="41678A3A" w:rsidR="00981524" w:rsidRDefault="00FB4297" w:rsidP="0009641F">
      <w:pPr>
        <w:rPr>
          <w:lang w:eastAsia="zh-CN"/>
        </w:rPr>
      </w:pPr>
      <w:r>
        <w:rPr>
          <w:rFonts w:hint="eastAsia"/>
          <w:lang w:eastAsia="zh-CN"/>
        </w:rPr>
        <w:t>[</w:t>
      </w:r>
      <w:r>
        <w:rPr>
          <w:lang w:eastAsia="zh-CN"/>
        </w:rPr>
        <w:t>…]</w:t>
      </w:r>
    </w:p>
    <w:p w14:paraId="41B5493E" w14:textId="77777777" w:rsidR="00FB4297" w:rsidRPr="003B2883" w:rsidRDefault="00FB4297" w:rsidP="00FB4297">
      <w:pPr>
        <w:pStyle w:val="PL"/>
      </w:pPr>
      <w:r w:rsidRPr="003B2883">
        <w:t xml:space="preserve">    AmfUpdateEventSubscriptionItem:</w:t>
      </w:r>
    </w:p>
    <w:p w14:paraId="62C79C8C" w14:textId="77777777" w:rsidR="00FB4297" w:rsidRPr="003B2883" w:rsidRDefault="00FB4297" w:rsidP="00FB4297">
      <w:pPr>
        <w:pStyle w:val="PL"/>
      </w:pPr>
      <w:r w:rsidRPr="003B2883">
        <w:t xml:space="preserve">      type: array</w:t>
      </w:r>
    </w:p>
    <w:p w14:paraId="1ECD9C93" w14:textId="77777777" w:rsidR="00FB4297" w:rsidRPr="003B2883" w:rsidRDefault="00FB4297" w:rsidP="00FB4297">
      <w:pPr>
        <w:pStyle w:val="PL"/>
      </w:pPr>
      <w:r w:rsidRPr="003B2883">
        <w:t xml:space="preserve">      items:</w:t>
      </w:r>
    </w:p>
    <w:p w14:paraId="50FC7497" w14:textId="77777777" w:rsidR="00FB4297" w:rsidRPr="003B2883" w:rsidRDefault="00FB4297" w:rsidP="00FB4297">
      <w:pPr>
        <w:pStyle w:val="PL"/>
      </w:pPr>
      <w:r w:rsidRPr="003B2883">
        <w:t xml:space="preserve">        type: object</w:t>
      </w:r>
    </w:p>
    <w:p w14:paraId="00119FBF" w14:textId="77777777" w:rsidR="00FB4297" w:rsidRPr="003B2883" w:rsidRDefault="00FB4297" w:rsidP="00FB4297">
      <w:pPr>
        <w:pStyle w:val="PL"/>
      </w:pPr>
      <w:r w:rsidRPr="003B2883">
        <w:t xml:space="preserve">        properties:</w:t>
      </w:r>
    </w:p>
    <w:p w14:paraId="3F2A2287" w14:textId="77777777" w:rsidR="00FB4297" w:rsidRPr="003B2883" w:rsidRDefault="00FB4297" w:rsidP="00FB4297">
      <w:pPr>
        <w:pStyle w:val="PL"/>
      </w:pPr>
      <w:r w:rsidRPr="003B2883">
        <w:t xml:space="preserve">          op:</w:t>
      </w:r>
    </w:p>
    <w:p w14:paraId="4E7B5B1A" w14:textId="77777777" w:rsidR="00FB4297" w:rsidRPr="003B2883" w:rsidRDefault="00FB4297" w:rsidP="00FB4297">
      <w:pPr>
        <w:pStyle w:val="PL"/>
      </w:pPr>
      <w:r w:rsidRPr="003B2883">
        <w:t xml:space="preserve">            type: string</w:t>
      </w:r>
    </w:p>
    <w:p w14:paraId="6D62D58D" w14:textId="77777777" w:rsidR="00FB4297" w:rsidRPr="003B2883" w:rsidRDefault="00FB4297" w:rsidP="00FB4297">
      <w:pPr>
        <w:pStyle w:val="PL"/>
      </w:pPr>
      <w:r w:rsidRPr="003B2883">
        <w:t xml:space="preserve">            enum:</w:t>
      </w:r>
    </w:p>
    <w:p w14:paraId="03A76BA7" w14:textId="77777777" w:rsidR="00FB4297" w:rsidRPr="003B2883" w:rsidRDefault="00FB4297" w:rsidP="00FB4297">
      <w:pPr>
        <w:pStyle w:val="PL"/>
      </w:pPr>
      <w:r w:rsidRPr="003B2883">
        <w:t xml:space="preserve">              - add</w:t>
      </w:r>
    </w:p>
    <w:p w14:paraId="48D988A9" w14:textId="77777777" w:rsidR="00FB4297" w:rsidRPr="003B2883" w:rsidRDefault="00FB4297" w:rsidP="00FB4297">
      <w:pPr>
        <w:pStyle w:val="PL"/>
      </w:pPr>
      <w:r w:rsidRPr="003B2883">
        <w:t xml:space="preserve">              - remove</w:t>
      </w:r>
    </w:p>
    <w:p w14:paraId="5C5C8E90" w14:textId="77777777" w:rsidR="00FB4297" w:rsidRPr="003B2883" w:rsidRDefault="00FB4297" w:rsidP="00FB4297">
      <w:pPr>
        <w:pStyle w:val="PL"/>
      </w:pPr>
      <w:r w:rsidRPr="003B2883">
        <w:t xml:space="preserve">              - replace</w:t>
      </w:r>
    </w:p>
    <w:p w14:paraId="65D61BFA" w14:textId="77777777" w:rsidR="00FB4297" w:rsidRPr="003B2883" w:rsidRDefault="00FB4297" w:rsidP="00FB4297">
      <w:pPr>
        <w:pStyle w:val="PL"/>
      </w:pPr>
      <w:r w:rsidRPr="003B2883">
        <w:t xml:space="preserve">          path:</w:t>
      </w:r>
    </w:p>
    <w:p w14:paraId="61FC34B6" w14:textId="77777777" w:rsidR="00FB4297" w:rsidRPr="003B2883" w:rsidRDefault="00FB4297" w:rsidP="00FB4297">
      <w:pPr>
        <w:pStyle w:val="PL"/>
      </w:pPr>
      <w:r w:rsidRPr="003B2883">
        <w:t xml:space="preserve">            type: string</w:t>
      </w:r>
    </w:p>
    <w:p w14:paraId="237F23BA" w14:textId="7F4B9964" w:rsidR="00FB4297" w:rsidRPr="003B2883" w:rsidRDefault="00FB4297" w:rsidP="00FB4297">
      <w:pPr>
        <w:pStyle w:val="PL"/>
      </w:pPr>
      <w:r w:rsidRPr="003B2883">
        <w:t xml:space="preserve">            pattern: '</w:t>
      </w:r>
      <w:ins w:id="151" w:author="Huawei7" w:date="2021-03-04T14:16:00Z">
        <w:r w:rsidR="005839B6" w:rsidRPr="005839B6">
          <w:t>^(\/eventList\/0|\/eventList\/[1-9][0-9]*){1}(\/presenceInfoList\/0|\/presenceInfoList\/[1-9][0-9]*)?$</w:t>
        </w:r>
      </w:ins>
      <w:del w:id="152" w:author="Huawei7" w:date="2021-03-04T14:16:00Z">
        <w:r w:rsidRPr="003B2883" w:rsidDel="005839B6">
          <w:delText>\/eventList\/[0-]$|\/eventList\/[1-9][0-9]*$</w:delText>
        </w:r>
      </w:del>
      <w:r w:rsidRPr="003B2883">
        <w:t>'</w:t>
      </w:r>
    </w:p>
    <w:p w14:paraId="5F8A68D7" w14:textId="77777777" w:rsidR="00FB4297" w:rsidRPr="003B2883" w:rsidRDefault="00FB4297" w:rsidP="00FB4297">
      <w:pPr>
        <w:pStyle w:val="PL"/>
      </w:pPr>
      <w:r w:rsidRPr="003B2883">
        <w:t xml:space="preserve">          value:</w:t>
      </w:r>
    </w:p>
    <w:p w14:paraId="79603EB2" w14:textId="0CFC4B53" w:rsidR="00B34889" w:rsidRDefault="00FB4297" w:rsidP="00B34889">
      <w:pPr>
        <w:pStyle w:val="PL"/>
        <w:rPr>
          <w:ins w:id="153" w:author="Huawei7" w:date="2021-03-03T14:27:00Z"/>
        </w:rPr>
      </w:pPr>
      <w:r w:rsidRPr="003B2883">
        <w:t xml:space="preserve">            $ref: '#/components/schemas/AmfEvent'</w:t>
      </w:r>
    </w:p>
    <w:p w14:paraId="7C22D37C" w14:textId="17FA0D6A" w:rsidR="008C76D2" w:rsidRDefault="008C76D2" w:rsidP="00B34889">
      <w:pPr>
        <w:pStyle w:val="PL"/>
        <w:rPr>
          <w:ins w:id="154" w:author="Huawei7" w:date="2021-03-03T14:27:00Z"/>
          <w:lang w:eastAsia="zh-CN"/>
        </w:rPr>
      </w:pPr>
      <w:ins w:id="155" w:author="Huawei7" w:date="2021-03-03T14:27:00Z">
        <w:r w:rsidRPr="003B2883">
          <w:t xml:space="preserve">          </w:t>
        </w:r>
        <w:r>
          <w:t>p</w:t>
        </w:r>
        <w:r w:rsidRPr="00F11966">
          <w:t>resenceInfo</w:t>
        </w:r>
        <w:r>
          <w:rPr>
            <w:rFonts w:hint="eastAsia"/>
            <w:lang w:eastAsia="zh-CN"/>
          </w:rPr>
          <w:t>:</w:t>
        </w:r>
      </w:ins>
    </w:p>
    <w:p w14:paraId="6EE15EA4" w14:textId="214D00C6" w:rsidR="008C76D2" w:rsidRPr="003B2883" w:rsidRDefault="008C76D2" w:rsidP="00B34889">
      <w:pPr>
        <w:pStyle w:val="PL"/>
      </w:pPr>
      <w:ins w:id="156" w:author="Huawei7" w:date="2021-03-03T14:27:00Z">
        <w:r w:rsidRPr="003B2883">
          <w:t xml:space="preserve">    </w:t>
        </w:r>
        <w:r>
          <w:t xml:space="preserve">  </w:t>
        </w:r>
        <w:r w:rsidRPr="003B2883">
          <w:t xml:space="preserve">      $ref: 'TS29571_CommonData.yaml#/components/schemas/PresenceInfo'</w:t>
        </w:r>
      </w:ins>
    </w:p>
    <w:p w14:paraId="78138D5B" w14:textId="77777777" w:rsidR="00FB4297" w:rsidRPr="003B2883" w:rsidRDefault="00FB4297" w:rsidP="00FB4297">
      <w:pPr>
        <w:pStyle w:val="PL"/>
      </w:pPr>
      <w:r w:rsidRPr="003B2883">
        <w:t xml:space="preserve">        required:</w:t>
      </w:r>
    </w:p>
    <w:p w14:paraId="2122D12C" w14:textId="77777777" w:rsidR="00FB4297" w:rsidRPr="003B2883" w:rsidRDefault="00FB4297" w:rsidP="00FB4297">
      <w:pPr>
        <w:pStyle w:val="PL"/>
      </w:pPr>
      <w:r w:rsidRPr="003B2883">
        <w:t xml:space="preserve">          - op</w:t>
      </w:r>
    </w:p>
    <w:p w14:paraId="4FBF5B3A" w14:textId="77777777" w:rsidR="00FB4297" w:rsidRPr="003B2883" w:rsidRDefault="00FB4297" w:rsidP="00FB4297">
      <w:pPr>
        <w:pStyle w:val="PL"/>
      </w:pPr>
      <w:r w:rsidRPr="003B2883">
        <w:t xml:space="preserve">          - path</w:t>
      </w:r>
    </w:p>
    <w:p w14:paraId="7B1B9C87" w14:textId="77777777" w:rsidR="00FB4297" w:rsidRPr="003B2883" w:rsidRDefault="00FB4297" w:rsidP="00FB4297">
      <w:pPr>
        <w:pStyle w:val="PL"/>
      </w:pPr>
      <w:r w:rsidRPr="003B2883">
        <w:t xml:space="preserve">      minItems: 1</w:t>
      </w:r>
    </w:p>
    <w:p w14:paraId="31BD2EB3" w14:textId="4F5E731A" w:rsidR="00FB4297" w:rsidRPr="00630AB6" w:rsidRDefault="00FB4297" w:rsidP="0009641F">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A783B0" w14:textId="77777777" w:rsidR="00B67FA1" w:rsidRDefault="00B67FA1">
      <w:r>
        <w:separator/>
      </w:r>
    </w:p>
  </w:endnote>
  <w:endnote w:type="continuationSeparator" w:id="0">
    <w:p w14:paraId="4431D597" w14:textId="77777777" w:rsidR="00B67FA1" w:rsidRDefault="00B67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023509" w14:textId="77777777" w:rsidR="00B67FA1" w:rsidRDefault="00B67FA1">
      <w:r>
        <w:separator/>
      </w:r>
    </w:p>
  </w:footnote>
  <w:footnote w:type="continuationSeparator" w:id="0">
    <w:p w14:paraId="098962D2" w14:textId="77777777" w:rsidR="00B67FA1" w:rsidRDefault="00B67F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B4297" w:rsidRDefault="00FB42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FB4297" w:rsidRDefault="00FB42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FB4297" w:rsidRDefault="00FB42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FB4297" w:rsidRDefault="00FB42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543A6D"/>
    <w:multiLevelType w:val="hybridMultilevel"/>
    <w:tmpl w:val="8EC83AEE"/>
    <w:lvl w:ilvl="0" w:tplc="A470EAA0">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779A7"/>
    <w:multiLevelType w:val="hybridMultilevel"/>
    <w:tmpl w:val="F886D7E0"/>
    <w:lvl w:ilvl="0" w:tplc="84A407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6F833E7"/>
    <w:multiLevelType w:val="hybridMultilevel"/>
    <w:tmpl w:val="654ECF9A"/>
    <w:lvl w:ilvl="0" w:tplc="6B68CE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rson w15:author="Huawei77">
    <w15:presenceInfo w15:providerId="None" w15:userId="Huawei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8E"/>
    <w:rsid w:val="00022E4A"/>
    <w:rsid w:val="000628F9"/>
    <w:rsid w:val="000635D1"/>
    <w:rsid w:val="0009641F"/>
    <w:rsid w:val="000A18C5"/>
    <w:rsid w:val="000A6394"/>
    <w:rsid w:val="000B7FED"/>
    <w:rsid w:val="000C038A"/>
    <w:rsid w:val="000C6125"/>
    <w:rsid w:val="000C6598"/>
    <w:rsid w:val="000D44B3"/>
    <w:rsid w:val="000F3F7B"/>
    <w:rsid w:val="00122B75"/>
    <w:rsid w:val="001234E6"/>
    <w:rsid w:val="00145D43"/>
    <w:rsid w:val="00180CEA"/>
    <w:rsid w:val="00187E1E"/>
    <w:rsid w:val="00192C46"/>
    <w:rsid w:val="001934B0"/>
    <w:rsid w:val="001A08B3"/>
    <w:rsid w:val="001A61CC"/>
    <w:rsid w:val="001A7B60"/>
    <w:rsid w:val="001B346B"/>
    <w:rsid w:val="001B52F0"/>
    <w:rsid w:val="001B7A65"/>
    <w:rsid w:val="001E2394"/>
    <w:rsid w:val="001E41F3"/>
    <w:rsid w:val="0025364E"/>
    <w:rsid w:val="0026004D"/>
    <w:rsid w:val="002640DD"/>
    <w:rsid w:val="00275D12"/>
    <w:rsid w:val="00284FEB"/>
    <w:rsid w:val="002860C4"/>
    <w:rsid w:val="0029528F"/>
    <w:rsid w:val="00296A92"/>
    <w:rsid w:val="002B5741"/>
    <w:rsid w:val="002E2830"/>
    <w:rsid w:val="002E472E"/>
    <w:rsid w:val="002E64DC"/>
    <w:rsid w:val="00305409"/>
    <w:rsid w:val="003446A1"/>
    <w:rsid w:val="00357CEC"/>
    <w:rsid w:val="003609EF"/>
    <w:rsid w:val="0036231A"/>
    <w:rsid w:val="00362AC5"/>
    <w:rsid w:val="00374DD4"/>
    <w:rsid w:val="003D454E"/>
    <w:rsid w:val="003E1A36"/>
    <w:rsid w:val="003E6FDD"/>
    <w:rsid w:val="00410371"/>
    <w:rsid w:val="00414333"/>
    <w:rsid w:val="004215D0"/>
    <w:rsid w:val="004242F1"/>
    <w:rsid w:val="0043752F"/>
    <w:rsid w:val="004815B8"/>
    <w:rsid w:val="004825FB"/>
    <w:rsid w:val="00484257"/>
    <w:rsid w:val="004B75B7"/>
    <w:rsid w:val="0051580D"/>
    <w:rsid w:val="0051779A"/>
    <w:rsid w:val="00547111"/>
    <w:rsid w:val="005839B6"/>
    <w:rsid w:val="00583DCB"/>
    <w:rsid w:val="00592D74"/>
    <w:rsid w:val="005C231A"/>
    <w:rsid w:val="005E2C44"/>
    <w:rsid w:val="005E6316"/>
    <w:rsid w:val="00621188"/>
    <w:rsid w:val="006257ED"/>
    <w:rsid w:val="00665C47"/>
    <w:rsid w:val="00670C7B"/>
    <w:rsid w:val="00695808"/>
    <w:rsid w:val="006B46FB"/>
    <w:rsid w:val="006E21FB"/>
    <w:rsid w:val="006F3358"/>
    <w:rsid w:val="00723CC7"/>
    <w:rsid w:val="00733098"/>
    <w:rsid w:val="00792342"/>
    <w:rsid w:val="007977A8"/>
    <w:rsid w:val="007B35AE"/>
    <w:rsid w:val="007B512A"/>
    <w:rsid w:val="007B7ECC"/>
    <w:rsid w:val="007C2097"/>
    <w:rsid w:val="007D6A07"/>
    <w:rsid w:val="007E2CE4"/>
    <w:rsid w:val="007F7259"/>
    <w:rsid w:val="008040A8"/>
    <w:rsid w:val="00807CEA"/>
    <w:rsid w:val="008279FA"/>
    <w:rsid w:val="00840B86"/>
    <w:rsid w:val="008626E7"/>
    <w:rsid w:val="008659F0"/>
    <w:rsid w:val="00870EE7"/>
    <w:rsid w:val="008863B9"/>
    <w:rsid w:val="0089666F"/>
    <w:rsid w:val="008A45A6"/>
    <w:rsid w:val="008C76D2"/>
    <w:rsid w:val="008F3789"/>
    <w:rsid w:val="008F686C"/>
    <w:rsid w:val="0090251B"/>
    <w:rsid w:val="009148DE"/>
    <w:rsid w:val="0093251F"/>
    <w:rsid w:val="009372EF"/>
    <w:rsid w:val="00941E30"/>
    <w:rsid w:val="009777D9"/>
    <w:rsid w:val="0098136C"/>
    <w:rsid w:val="00981524"/>
    <w:rsid w:val="00991B88"/>
    <w:rsid w:val="009A5753"/>
    <w:rsid w:val="009A579D"/>
    <w:rsid w:val="009A6851"/>
    <w:rsid w:val="009A70CE"/>
    <w:rsid w:val="009B4160"/>
    <w:rsid w:val="009E3297"/>
    <w:rsid w:val="009F734F"/>
    <w:rsid w:val="00A246B6"/>
    <w:rsid w:val="00A47E70"/>
    <w:rsid w:val="00A50CF0"/>
    <w:rsid w:val="00A60B25"/>
    <w:rsid w:val="00A7671C"/>
    <w:rsid w:val="00AA2B8C"/>
    <w:rsid w:val="00AA2CBC"/>
    <w:rsid w:val="00AA774C"/>
    <w:rsid w:val="00AC5820"/>
    <w:rsid w:val="00AD1CD8"/>
    <w:rsid w:val="00AD2B02"/>
    <w:rsid w:val="00AF1018"/>
    <w:rsid w:val="00B258BB"/>
    <w:rsid w:val="00B34889"/>
    <w:rsid w:val="00B47783"/>
    <w:rsid w:val="00B52AAE"/>
    <w:rsid w:val="00B67B97"/>
    <w:rsid w:val="00B67FA1"/>
    <w:rsid w:val="00B82D9F"/>
    <w:rsid w:val="00B968C8"/>
    <w:rsid w:val="00BA3EC5"/>
    <w:rsid w:val="00BA51D9"/>
    <w:rsid w:val="00BB5DFC"/>
    <w:rsid w:val="00BD279D"/>
    <w:rsid w:val="00BD6BB8"/>
    <w:rsid w:val="00BE1ED2"/>
    <w:rsid w:val="00C05CD0"/>
    <w:rsid w:val="00C05E66"/>
    <w:rsid w:val="00C2166D"/>
    <w:rsid w:val="00C32345"/>
    <w:rsid w:val="00C42D8D"/>
    <w:rsid w:val="00C47043"/>
    <w:rsid w:val="00C500C0"/>
    <w:rsid w:val="00C66BA2"/>
    <w:rsid w:val="00C95985"/>
    <w:rsid w:val="00CB5EC6"/>
    <w:rsid w:val="00CC5026"/>
    <w:rsid w:val="00CC68D0"/>
    <w:rsid w:val="00CC6F04"/>
    <w:rsid w:val="00CF3AE2"/>
    <w:rsid w:val="00D01390"/>
    <w:rsid w:val="00D03F9A"/>
    <w:rsid w:val="00D06D51"/>
    <w:rsid w:val="00D24322"/>
    <w:rsid w:val="00D24991"/>
    <w:rsid w:val="00D35C29"/>
    <w:rsid w:val="00D50255"/>
    <w:rsid w:val="00D5310D"/>
    <w:rsid w:val="00D60CAD"/>
    <w:rsid w:val="00D66520"/>
    <w:rsid w:val="00D86F90"/>
    <w:rsid w:val="00DA7FD9"/>
    <w:rsid w:val="00DD20C7"/>
    <w:rsid w:val="00DE34CF"/>
    <w:rsid w:val="00E13F3D"/>
    <w:rsid w:val="00E33C69"/>
    <w:rsid w:val="00E34898"/>
    <w:rsid w:val="00E40E9B"/>
    <w:rsid w:val="00E522DC"/>
    <w:rsid w:val="00EA6862"/>
    <w:rsid w:val="00EB09B7"/>
    <w:rsid w:val="00EC5544"/>
    <w:rsid w:val="00EE7D7C"/>
    <w:rsid w:val="00EF4B57"/>
    <w:rsid w:val="00F15DE3"/>
    <w:rsid w:val="00F25D98"/>
    <w:rsid w:val="00F300FB"/>
    <w:rsid w:val="00FB4297"/>
    <w:rsid w:val="00FB6386"/>
    <w:rsid w:val="00FF1F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rsid w:val="00C05CD0"/>
    <w:rPr>
      <w:rFonts w:ascii="Times New Roman" w:hAnsi="Times New Roman"/>
      <w:lang w:val="en-GB" w:eastAsia="en-US"/>
    </w:rPr>
  </w:style>
  <w:style w:type="character" w:customStyle="1" w:styleId="B1Char">
    <w:name w:val="B1 Char"/>
    <w:link w:val="B1"/>
    <w:qFormat/>
    <w:rsid w:val="00C05CD0"/>
    <w:rPr>
      <w:rFonts w:ascii="Times New Roman" w:hAnsi="Times New Roman"/>
      <w:lang w:val="en-GB" w:eastAsia="en-US"/>
    </w:rPr>
  </w:style>
  <w:style w:type="character" w:customStyle="1" w:styleId="THChar">
    <w:name w:val="TH Char"/>
    <w:link w:val="TH"/>
    <w:qFormat/>
    <w:locked/>
    <w:rsid w:val="00A60B25"/>
    <w:rPr>
      <w:rFonts w:ascii="Arial" w:hAnsi="Arial"/>
      <w:b/>
      <w:lang w:val="en-GB" w:eastAsia="en-US"/>
    </w:rPr>
  </w:style>
  <w:style w:type="character" w:customStyle="1" w:styleId="TFChar">
    <w:name w:val="TF Char"/>
    <w:link w:val="TF"/>
    <w:rsid w:val="00A60B25"/>
    <w:rPr>
      <w:rFonts w:ascii="Arial" w:hAnsi="Arial"/>
      <w:b/>
      <w:lang w:val="en-GB" w:eastAsia="en-US"/>
    </w:rPr>
  </w:style>
  <w:style w:type="character" w:customStyle="1" w:styleId="B2Char">
    <w:name w:val="B2 Char"/>
    <w:link w:val="B2"/>
    <w:rsid w:val="00D86F90"/>
    <w:rPr>
      <w:rFonts w:ascii="Times New Roman" w:hAnsi="Times New Roman"/>
      <w:lang w:val="en-GB" w:eastAsia="en-US"/>
    </w:rPr>
  </w:style>
  <w:style w:type="character" w:customStyle="1" w:styleId="NOZchn">
    <w:name w:val="NO Zchn"/>
    <w:link w:val="NO"/>
    <w:rsid w:val="000C6125"/>
    <w:rPr>
      <w:rFonts w:ascii="Times New Roman" w:hAnsi="Times New Roman"/>
      <w:lang w:val="en-GB" w:eastAsia="en-US"/>
    </w:rPr>
  </w:style>
  <w:style w:type="character" w:customStyle="1" w:styleId="TALChar">
    <w:name w:val="TAL Char"/>
    <w:link w:val="TAL"/>
    <w:qFormat/>
    <w:locked/>
    <w:rsid w:val="0009641F"/>
    <w:rPr>
      <w:rFonts w:ascii="Arial" w:hAnsi="Arial"/>
      <w:sz w:val="18"/>
      <w:lang w:val="en-GB" w:eastAsia="en-US"/>
    </w:rPr>
  </w:style>
  <w:style w:type="character" w:customStyle="1" w:styleId="TAHChar">
    <w:name w:val="TAH Char"/>
    <w:link w:val="TAH"/>
    <w:qFormat/>
    <w:locked/>
    <w:rsid w:val="0009641F"/>
    <w:rPr>
      <w:rFonts w:ascii="Arial" w:hAnsi="Arial"/>
      <w:b/>
      <w:sz w:val="18"/>
      <w:lang w:val="en-GB" w:eastAsia="en-US"/>
    </w:rPr>
  </w:style>
  <w:style w:type="character" w:customStyle="1" w:styleId="TACChar">
    <w:name w:val="TAC Char"/>
    <w:link w:val="TAC"/>
    <w:rsid w:val="0009641F"/>
    <w:rPr>
      <w:rFonts w:ascii="Arial" w:hAnsi="Arial"/>
      <w:sz w:val="18"/>
      <w:lang w:val="en-GB" w:eastAsia="en-US"/>
    </w:rPr>
  </w:style>
  <w:style w:type="character" w:customStyle="1" w:styleId="TANChar">
    <w:name w:val="TAN Char"/>
    <w:link w:val="TAN"/>
    <w:rsid w:val="0009641F"/>
    <w:rPr>
      <w:rFonts w:ascii="Arial" w:hAnsi="Arial"/>
      <w:sz w:val="18"/>
      <w:lang w:val="en-GB" w:eastAsia="en-US"/>
    </w:rPr>
  </w:style>
  <w:style w:type="character" w:customStyle="1" w:styleId="CRCoverPageZchn">
    <w:name w:val="CR Cover Page Zchn"/>
    <w:link w:val="CRCoverPage"/>
    <w:rsid w:val="007B7ECC"/>
    <w:rPr>
      <w:rFonts w:ascii="Arial" w:hAnsi="Arial"/>
      <w:lang w:val="en-GB" w:eastAsia="en-US"/>
    </w:rPr>
  </w:style>
  <w:style w:type="paragraph" w:styleId="HTML">
    <w:name w:val="HTML Preformatted"/>
    <w:basedOn w:val="a"/>
    <w:link w:val="HTMLChar"/>
    <w:uiPriority w:val="99"/>
    <w:semiHidden/>
    <w:unhideWhenUsed/>
    <w:rsid w:val="00C42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semiHidden/>
    <w:rsid w:val="00C42D8D"/>
    <w:rPr>
      <w:rFonts w:ascii="宋体" w:eastAsia="宋体" w:hAnsi="宋体" w:cs="宋体"/>
      <w:sz w:val="24"/>
      <w:szCs w:val="24"/>
      <w:lang w:val="en-US" w:eastAsia="zh-CN"/>
    </w:rPr>
  </w:style>
  <w:style w:type="character" w:customStyle="1" w:styleId="grey">
    <w:name w:val="grey"/>
    <w:basedOn w:val="a0"/>
    <w:rsid w:val="00C42D8D"/>
  </w:style>
  <w:style w:type="character" w:customStyle="1" w:styleId="PLChar">
    <w:name w:val="PL Char"/>
    <w:link w:val="PL"/>
    <w:qFormat/>
    <w:locked/>
    <w:rsid w:val="0098152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28865475">
      <w:bodyDiv w:val="1"/>
      <w:marLeft w:val="0"/>
      <w:marRight w:val="0"/>
      <w:marTop w:val="0"/>
      <w:marBottom w:val="0"/>
      <w:divBdr>
        <w:top w:val="none" w:sz="0" w:space="0" w:color="auto"/>
        <w:left w:val="none" w:sz="0" w:space="0" w:color="auto"/>
        <w:bottom w:val="none" w:sz="0" w:space="0" w:color="auto"/>
        <w:right w:val="none" w:sz="0" w:space="0" w:color="auto"/>
      </w:divBdr>
      <w:divsChild>
        <w:div w:id="8776252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3"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FACB7-FF00-4145-B67D-5FD77591A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11</Pages>
  <Words>2485</Words>
  <Characters>14167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Huawei77</cp:lastModifiedBy>
  <cp:revision>14</cp:revision>
  <cp:lastPrinted>1899-12-31T23:00:00Z</cp:lastPrinted>
  <dcterms:created xsi:type="dcterms:W3CDTF">2021-03-03T05:47:00Z</dcterms:created>
  <dcterms:modified xsi:type="dcterms:W3CDTF">2021-03-05T03:20:00Z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(3)oz/kOBL9x8x/H2grFqeiN/58ITf+jlEOBGGvpjfUClCoRZOW5ZAyM4mxcYtnoC3JYvmUpU8s
V+eP4RdU50wDGkYmpEM7IX2lGP01ti1yF5nMStJbJTM89feZq6VAqBOcYrUNFKoJX2Z/XTZ7
iP84kvf37OKxVbcONGtp0A41MoadF6gfG0kweJiMozNm5RdgxEhvkqPNzWd+Q0LnK6zzzvYu
yKdyjZClHzuThiye5/</vt:lpwstr>
  </property>
  <property fmtid="{D5CDD505-2E9C-101B-9397-08002B2CF9AE}" pid="22" name="_2015_ms_pID_7253431">
    <vt:lpwstr>YHIAa3Ub3v2/esK1QXYc9nXcRdc3/u5IrKIZqIyvhzLjHbPY3tsmzA
PpwqaPLQ4CsizVotykGYJFlQePljhdf3ul4ze4f2JRMML4enyur26MYhN8DBKxqai5lVESvg
SOpC5ZOJ2mSaN6gdsG/BD5Cnha+7jI4yxz14J1VzbPNyCyD8p6+V0pDtOYSJA2YnvH4mLNG1
rSxw0TtgBMLj6CQWcUVc8wcX07MqL6AZvxbr</vt:lpwstr>
  </property>
  <property fmtid="{D5CDD505-2E9C-101B-9397-08002B2CF9AE}" pid="23" name="_2015_ms_pID_7253432">
    <vt:lpwstr>6g==</vt:lpwstr>
  </property>
</Properties>
</file>